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21C" w:rsidRDefault="0029513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WG1 Meeting #11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 w:rsidR="00182DDC" w:rsidRPr="00182DDC">
        <w:rPr>
          <w:b/>
          <w:iCs/>
          <w:sz w:val="28"/>
        </w:rPr>
        <w:t>R1-2404992</w:t>
      </w:r>
    </w:p>
    <w:p w:rsidR="0041121C" w:rsidRDefault="00295131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ja-JP"/>
        </w:rPr>
        <w:t>Fukuoka City, Fukuoka, Japan, May 20</w:t>
      </w:r>
      <w:r>
        <w:rPr>
          <w:rFonts w:hint="eastAsia"/>
          <w:b/>
          <w:sz w:val="24"/>
          <w:vertAlign w:val="superscript"/>
          <w:lang w:eastAsia="ko-KR"/>
        </w:rPr>
        <w:t>th</w:t>
      </w:r>
      <w:r>
        <w:rPr>
          <w:b/>
          <w:sz w:val="24"/>
          <w:lang w:eastAsia="ja-JP"/>
        </w:rPr>
        <w:t xml:space="preserve"> </w:t>
      </w:r>
      <w:r>
        <w:rPr>
          <w:b/>
          <w:sz w:val="24"/>
        </w:rPr>
        <w:t>– 24</w:t>
      </w:r>
      <w:r>
        <w:rPr>
          <w:rFonts w:hint="eastAsia"/>
          <w:b/>
          <w:sz w:val="24"/>
          <w:vertAlign w:val="superscript"/>
          <w:lang w:eastAsia="ko-KR"/>
        </w:rPr>
        <w:t>t</w:t>
      </w:r>
      <w:r>
        <w:rPr>
          <w:b/>
          <w:sz w:val="24"/>
          <w:vertAlign w:val="superscript"/>
          <w:lang w:eastAsia="ko-KR"/>
        </w:rPr>
        <w:t>h</w:t>
      </w:r>
      <w:r>
        <w:rPr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12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21C" w:rsidRDefault="0029513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11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121C" w:rsidRDefault="0029513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1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121C" w:rsidRDefault="00411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121C">
        <w:tc>
          <w:tcPr>
            <w:tcW w:w="142" w:type="dxa"/>
            <w:tcBorders>
              <w:left w:val="single" w:sz="4" w:space="0" w:color="auto"/>
            </w:tcBorders>
          </w:tcPr>
          <w:p w:rsidR="0041121C" w:rsidRDefault="0041121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1121C" w:rsidRDefault="00295131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41121C" w:rsidRDefault="0029513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1121C" w:rsidRDefault="0029513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:rsidR="0041121C" w:rsidRDefault="0029513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1121C" w:rsidRDefault="0029513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41121C" w:rsidRDefault="0029513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1121C" w:rsidRDefault="0029513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1121C" w:rsidRDefault="0041121C">
            <w:pPr>
              <w:pStyle w:val="CRCoverPage"/>
              <w:spacing w:after="0"/>
            </w:pPr>
          </w:p>
        </w:tc>
      </w:tr>
      <w:tr w:rsidR="00411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121C" w:rsidRDefault="0041121C">
            <w:pPr>
              <w:pStyle w:val="CRCoverPage"/>
              <w:spacing w:after="0"/>
            </w:pPr>
          </w:p>
        </w:tc>
      </w:tr>
      <w:tr w:rsidR="004112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1121C" w:rsidRDefault="0029513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121C">
        <w:tc>
          <w:tcPr>
            <w:tcW w:w="9641" w:type="dxa"/>
            <w:gridSpan w:val="9"/>
          </w:tcPr>
          <w:p w:rsidR="0041121C" w:rsidRDefault="00411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1121C" w:rsidRDefault="004112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121C">
        <w:tc>
          <w:tcPr>
            <w:tcW w:w="2835" w:type="dxa"/>
          </w:tcPr>
          <w:p w:rsidR="0041121C" w:rsidRDefault="002951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1121C" w:rsidRDefault="0029513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1121C" w:rsidRDefault="004112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1121C" w:rsidRDefault="002951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121C" w:rsidRDefault="002951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41121C" w:rsidRDefault="002951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1121C" w:rsidRDefault="002951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1121C" w:rsidRDefault="0029513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121C" w:rsidRDefault="0041121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1121C" w:rsidRDefault="004112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121C">
        <w:tc>
          <w:tcPr>
            <w:tcW w:w="9640" w:type="dxa"/>
            <w:gridSpan w:val="11"/>
          </w:tcPr>
          <w:p w:rsidR="0041121C" w:rsidRDefault="00411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12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1121C" w:rsidRDefault="002951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121C" w:rsidRDefault="00295131" w:rsidP="00FA3C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 xml:space="preserve">Draft CR for </w:t>
            </w:r>
            <w:r w:rsidR="00FA3C49">
              <w:rPr>
                <w:lang w:val="en-US" w:eastAsia="zh-CN"/>
              </w:rPr>
              <w:t>carrier phase positioning</w:t>
            </w:r>
          </w:p>
        </w:tc>
      </w:tr>
      <w:tr w:rsidR="0041121C">
        <w:tc>
          <w:tcPr>
            <w:tcW w:w="1843" w:type="dxa"/>
            <w:tcBorders>
              <w:left w:val="single" w:sz="4" w:space="0" w:color="auto"/>
            </w:tcBorders>
          </w:tcPr>
          <w:p w:rsidR="0041121C" w:rsidRDefault="004112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121C" w:rsidRDefault="00411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121C">
        <w:tc>
          <w:tcPr>
            <w:tcW w:w="1843" w:type="dxa"/>
            <w:tcBorders>
              <w:left w:val="single" w:sz="4" w:space="0" w:color="auto"/>
            </w:tcBorders>
          </w:tcPr>
          <w:p w:rsidR="0041121C" w:rsidRDefault="002951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121C" w:rsidRDefault="0029513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41121C">
        <w:tc>
          <w:tcPr>
            <w:tcW w:w="1843" w:type="dxa"/>
            <w:tcBorders>
              <w:left w:val="single" w:sz="4" w:space="0" w:color="auto"/>
            </w:tcBorders>
          </w:tcPr>
          <w:p w:rsidR="0041121C" w:rsidRDefault="002951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121C" w:rsidRDefault="00295131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41121C">
        <w:tc>
          <w:tcPr>
            <w:tcW w:w="1843" w:type="dxa"/>
            <w:tcBorders>
              <w:left w:val="single" w:sz="4" w:space="0" w:color="auto"/>
            </w:tcBorders>
          </w:tcPr>
          <w:p w:rsidR="0041121C" w:rsidRDefault="004112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121C" w:rsidRDefault="00411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121C">
        <w:tc>
          <w:tcPr>
            <w:tcW w:w="1843" w:type="dxa"/>
            <w:tcBorders>
              <w:left w:val="single" w:sz="4" w:space="0" w:color="auto"/>
            </w:tcBorders>
          </w:tcPr>
          <w:p w:rsidR="0041121C" w:rsidRDefault="002951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1121C" w:rsidRDefault="0029513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41121C" w:rsidRDefault="0041121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121C" w:rsidRDefault="0029513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121C" w:rsidRDefault="00295131" w:rsidP="00182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2024-0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 w:rsidR="00182DDC">
              <w:rPr>
                <w:lang w:val="en-US" w:eastAsia="zh-CN"/>
              </w:rPr>
              <w:t>0</w:t>
            </w:r>
          </w:p>
        </w:tc>
      </w:tr>
      <w:tr w:rsidR="0041121C">
        <w:tc>
          <w:tcPr>
            <w:tcW w:w="1843" w:type="dxa"/>
            <w:tcBorders>
              <w:left w:val="single" w:sz="4" w:space="0" w:color="auto"/>
            </w:tcBorders>
          </w:tcPr>
          <w:p w:rsidR="0041121C" w:rsidRDefault="004112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1121C" w:rsidRDefault="00411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1121C" w:rsidRDefault="00411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1121C" w:rsidRDefault="00411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1121C" w:rsidRDefault="00411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12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1121C" w:rsidRDefault="002951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1121C" w:rsidRDefault="0029513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1121C" w:rsidRDefault="0041121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121C" w:rsidRDefault="0029513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121C" w:rsidRDefault="00295131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4112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1121C" w:rsidRDefault="004112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1121C" w:rsidRDefault="0029513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1121C" w:rsidRDefault="0029513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1121C" w:rsidRDefault="002951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1121C">
        <w:tc>
          <w:tcPr>
            <w:tcW w:w="1843" w:type="dxa"/>
          </w:tcPr>
          <w:p w:rsidR="0041121C" w:rsidRDefault="004112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1121C" w:rsidRDefault="00411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1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121C" w:rsidRDefault="00295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121C" w:rsidRDefault="009430E3" w:rsidP="005429AF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will report the DL RSCPD measurement together with DL RSTD measurement instead of DL RSTD. </w:t>
            </w:r>
            <w:r w:rsidR="00DB16F3">
              <w:rPr>
                <w:lang w:val="en-US" w:eastAsia="zh-CN"/>
              </w:rPr>
              <w:t>The current description in TS 38.214 is not aligned with other measurement report and the following agreement:</w:t>
            </w:r>
          </w:p>
          <w:tbl>
            <w:tblPr>
              <w:tblStyle w:val="ad"/>
              <w:tblW w:w="6290" w:type="dxa"/>
              <w:tblInd w:w="423" w:type="dxa"/>
              <w:tblLayout w:type="fixed"/>
              <w:tblLook w:val="04A0" w:firstRow="1" w:lastRow="0" w:firstColumn="1" w:lastColumn="0" w:noHBand="0" w:noVBand="1"/>
            </w:tblPr>
            <w:tblGrid>
              <w:gridCol w:w="6290"/>
            </w:tblGrid>
            <w:tr w:rsidR="00DB16F3" w:rsidTr="005429AF">
              <w:tc>
                <w:tcPr>
                  <w:tcW w:w="6290" w:type="dxa"/>
                </w:tcPr>
                <w:p w:rsidR="00DB16F3" w:rsidRPr="005429AF" w:rsidRDefault="00DB16F3" w:rsidP="00DB16F3">
                  <w:pPr>
                    <w:adjustRightInd w:val="0"/>
                    <w:snapToGrid w:val="0"/>
                    <w:spacing w:after="0"/>
                    <w:rPr>
                      <w:rFonts w:ascii="Arial" w:hAnsi="Arial" w:cs="Arial"/>
                      <w:b/>
                      <w:u w:val="single"/>
                      <w:lang w:eastAsia="x-none"/>
                    </w:rPr>
                  </w:pPr>
                  <w:r w:rsidRPr="005429AF">
                    <w:rPr>
                      <w:rFonts w:ascii="Arial" w:hAnsi="Arial" w:cs="Arial"/>
                      <w:b/>
                      <w:u w:val="single"/>
                      <w:lang w:eastAsia="x-none"/>
                    </w:rPr>
                    <w:t>Agreement in RAN1#112bis-e</w:t>
                  </w:r>
                </w:p>
                <w:p w:rsidR="00DB16F3" w:rsidRPr="005429AF" w:rsidRDefault="00DB16F3" w:rsidP="00DB16F3">
                  <w:pPr>
                    <w:adjustRightInd w:val="0"/>
                    <w:snapToGrid w:val="0"/>
                    <w:spacing w:after="0"/>
                    <w:rPr>
                      <w:rFonts w:ascii="Arial" w:hAnsi="Arial" w:cs="Arial"/>
                      <w:iCs/>
                      <w:lang w:eastAsia="x-none"/>
                    </w:rPr>
                  </w:pPr>
                  <w:r w:rsidRPr="005429AF">
                    <w:rPr>
                      <w:rFonts w:ascii="Arial" w:hAnsi="Arial" w:cs="Arial"/>
                      <w:iCs/>
                      <w:lang w:eastAsia="x-none"/>
                    </w:rPr>
                    <w:t>Introduce DL reference carrier phase (DL RSCP) and NR DL reference carrier phase difference (DL RSCPD) as DL carrier phase measurements.</w:t>
                  </w:r>
                </w:p>
                <w:p w:rsidR="00DB16F3" w:rsidRPr="005429AF" w:rsidRDefault="00DB16F3" w:rsidP="00DB16F3">
                  <w:pPr>
                    <w:numPr>
                      <w:ilvl w:val="0"/>
                      <w:numId w:val="4"/>
                    </w:numPr>
                    <w:adjustRightInd w:val="0"/>
                    <w:snapToGrid w:val="0"/>
                    <w:spacing w:after="0"/>
                    <w:rPr>
                      <w:rFonts w:ascii="Arial" w:hAnsi="Arial" w:cs="Arial"/>
                      <w:iCs/>
                      <w:lang w:val="en-US" w:eastAsia="x-none"/>
                    </w:rPr>
                  </w:pPr>
                  <w:r w:rsidRPr="005429AF">
                    <w:rPr>
                      <w:rFonts w:ascii="Arial" w:hAnsi="Arial" w:cs="Arial"/>
                      <w:iCs/>
                      <w:lang w:val="en-US" w:eastAsia="x-none"/>
                    </w:rPr>
                    <w:t>Note: It is up to RAN4 to decide whether and how to define the requirements for DL RSCP and/or DL RSCPD. No LS needed to RAN4 for this note.</w:t>
                  </w:r>
                </w:p>
                <w:p w:rsidR="00DB16F3" w:rsidRPr="005429AF" w:rsidRDefault="00DB16F3" w:rsidP="00DB16F3">
                  <w:pPr>
                    <w:numPr>
                      <w:ilvl w:val="0"/>
                      <w:numId w:val="4"/>
                    </w:numPr>
                    <w:adjustRightInd w:val="0"/>
                    <w:snapToGrid w:val="0"/>
                    <w:spacing w:after="0"/>
                    <w:rPr>
                      <w:rFonts w:ascii="Arial" w:hAnsi="Arial" w:cs="Arial"/>
                      <w:iCs/>
                      <w:lang w:val="en-US" w:eastAsia="x-none"/>
                    </w:rPr>
                  </w:pPr>
                  <w:r w:rsidRPr="005429AF">
                    <w:rPr>
                      <w:rFonts w:ascii="Arial" w:hAnsi="Arial" w:cs="Arial"/>
                      <w:iCs/>
                      <w:lang w:val="en-US" w:eastAsia="x-none"/>
                    </w:rPr>
                    <w:t xml:space="preserve">DL RSCP can be reported together with UE </w:t>
                  </w:r>
                  <w:r w:rsidRPr="005429AF">
                    <w:rPr>
                      <w:rFonts w:ascii="Arial" w:hAnsi="Arial" w:cs="Arial"/>
                      <w:iCs/>
                      <w:highlight w:val="yellow"/>
                      <w:lang w:val="en-US" w:eastAsia="x-none"/>
                    </w:rPr>
                    <w:t xml:space="preserve">Rx – </w:t>
                  </w:r>
                  <w:proofErr w:type="spellStart"/>
                  <w:r w:rsidRPr="005429AF">
                    <w:rPr>
                      <w:rFonts w:ascii="Arial" w:hAnsi="Arial" w:cs="Arial"/>
                      <w:iCs/>
                      <w:highlight w:val="yellow"/>
                      <w:lang w:val="en-US" w:eastAsia="x-none"/>
                    </w:rPr>
                    <w:t>Tx</w:t>
                  </w:r>
                  <w:proofErr w:type="spellEnd"/>
                  <w:r w:rsidRPr="005429AF">
                    <w:rPr>
                      <w:rFonts w:ascii="Arial" w:hAnsi="Arial" w:cs="Arial"/>
                      <w:iCs/>
                      <w:highlight w:val="yellow"/>
                      <w:lang w:val="en-US" w:eastAsia="x-none"/>
                    </w:rPr>
                    <w:t xml:space="preserve"> time difference measurement</w:t>
                  </w:r>
                </w:p>
                <w:p w:rsidR="00DB16F3" w:rsidRPr="005429AF" w:rsidRDefault="00DB16F3" w:rsidP="00DB16F3">
                  <w:pPr>
                    <w:numPr>
                      <w:ilvl w:val="0"/>
                      <w:numId w:val="4"/>
                    </w:numPr>
                    <w:adjustRightInd w:val="0"/>
                    <w:snapToGrid w:val="0"/>
                    <w:spacing w:after="0"/>
                    <w:rPr>
                      <w:rFonts w:ascii="Arial" w:hAnsi="Arial" w:cs="Arial"/>
                      <w:iCs/>
                      <w:lang w:val="en-US" w:eastAsia="x-none"/>
                    </w:rPr>
                  </w:pPr>
                  <w:r w:rsidRPr="005429AF">
                    <w:rPr>
                      <w:rFonts w:ascii="Arial" w:hAnsi="Arial" w:cs="Arial"/>
                      <w:iCs/>
                      <w:lang w:val="en-US" w:eastAsia="x-none"/>
                    </w:rPr>
                    <w:t xml:space="preserve">DL RSCPD can be reported together with </w:t>
                  </w:r>
                  <w:r w:rsidRPr="005429AF">
                    <w:rPr>
                      <w:rFonts w:ascii="Arial" w:hAnsi="Arial" w:cs="Arial"/>
                      <w:iCs/>
                      <w:highlight w:val="yellow"/>
                      <w:lang w:val="en-US" w:eastAsia="x-none"/>
                    </w:rPr>
                    <w:t>RSTD measurement</w:t>
                  </w:r>
                </w:p>
                <w:p w:rsidR="00DB16F3" w:rsidRPr="00DB16F3" w:rsidRDefault="00DB16F3" w:rsidP="00DB16F3">
                  <w:pPr>
                    <w:numPr>
                      <w:ilvl w:val="0"/>
                      <w:numId w:val="4"/>
                    </w:numPr>
                    <w:adjustRightInd w:val="0"/>
                    <w:snapToGrid w:val="0"/>
                    <w:spacing w:after="0"/>
                    <w:rPr>
                      <w:iCs/>
                      <w:lang w:val="en-US" w:eastAsia="x-none"/>
                    </w:rPr>
                  </w:pPr>
                  <w:r w:rsidRPr="005429AF">
                    <w:rPr>
                      <w:rFonts w:ascii="Arial" w:hAnsi="Arial" w:cs="Arial"/>
                      <w:iCs/>
                      <w:lang w:val="en-US" w:eastAsia="x-none"/>
                    </w:rPr>
                    <w:t>FFS: details on how to eliminate unknown initial Rx phase with RSCP/RSCPD reporting can be further discussed</w:t>
                  </w:r>
                </w:p>
              </w:tc>
            </w:tr>
          </w:tbl>
          <w:p w:rsidR="004064BA" w:rsidRPr="004064BA" w:rsidRDefault="004064BA" w:rsidP="004064BA">
            <w:pPr>
              <w:pStyle w:val="CRCoverPage"/>
              <w:adjustRightInd w:val="0"/>
              <w:snapToGrid w:val="0"/>
              <w:spacing w:after="0"/>
              <w:ind w:left="357"/>
              <w:rPr>
                <w:snapToGrid w:val="0"/>
              </w:rPr>
            </w:pPr>
          </w:p>
          <w:p w:rsidR="00FD2F5F" w:rsidRPr="004064BA" w:rsidRDefault="005429AF" w:rsidP="00524875">
            <w:pPr>
              <w:pStyle w:val="CRCoverPage"/>
              <w:numPr>
                <w:ilvl w:val="0"/>
                <w:numId w:val="1"/>
              </w:numPr>
              <w:adjustRightInd w:val="0"/>
              <w:snapToGrid w:val="0"/>
              <w:spacing w:after="0"/>
              <w:ind w:left="357" w:hanging="357"/>
              <w:rPr>
                <w:snapToGrid w:val="0"/>
              </w:rPr>
            </w:pPr>
            <w:r w:rsidRPr="004064BA">
              <w:rPr>
                <w:rFonts w:hint="eastAsia"/>
                <w:lang w:val="en-US" w:eastAsia="zh-CN"/>
              </w:rPr>
              <w:t>T</w:t>
            </w:r>
            <w:r w:rsidRPr="004064BA">
              <w:rPr>
                <w:lang w:val="en-US" w:eastAsia="zh-CN"/>
              </w:rPr>
              <w:t>he description for PRU measurement information is not clear in current TS 38.2</w:t>
            </w:r>
            <w:r w:rsidR="00FD2F5F" w:rsidRPr="004064BA">
              <w:rPr>
                <w:lang w:val="en-US" w:eastAsia="zh-CN"/>
              </w:rPr>
              <w:t xml:space="preserve">14. </w:t>
            </w:r>
            <w:proofErr w:type="spellStart"/>
            <w:r w:rsidR="00FD2F5F" w:rsidRPr="004064BA">
              <w:rPr>
                <w:snapToGrid w:val="0"/>
                <w:lang w:eastAsia="zh-CN"/>
              </w:rPr>
              <w:t>nr</w:t>
            </w:r>
            <w:proofErr w:type="spellEnd"/>
            <w:r w:rsidR="00FD2F5F" w:rsidRPr="004064BA">
              <w:rPr>
                <w:snapToGrid w:val="0"/>
              </w:rPr>
              <w:t>-</w:t>
            </w:r>
            <w:r w:rsidR="00FD2F5F" w:rsidRPr="004064BA">
              <w:rPr>
                <w:snapToGrid w:val="0"/>
                <w:lang w:eastAsia="zh-CN"/>
              </w:rPr>
              <w:t>PRU</w:t>
            </w:r>
            <w:r w:rsidR="00FD2F5F" w:rsidRPr="004064BA">
              <w:rPr>
                <w:snapToGrid w:val="0"/>
              </w:rPr>
              <w:t>-</w:t>
            </w:r>
            <w:r w:rsidR="00FD2F5F" w:rsidRPr="004064BA">
              <w:rPr>
                <w:snapToGrid w:val="0"/>
                <w:lang w:eastAsia="zh-CN"/>
              </w:rPr>
              <w:t>RSCP-</w:t>
            </w:r>
            <w:proofErr w:type="spellStart"/>
            <w:r w:rsidR="00FD2F5F" w:rsidRPr="004064BA">
              <w:rPr>
                <w:snapToGrid w:val="0"/>
                <w:lang w:eastAsia="zh-CN"/>
              </w:rPr>
              <w:t>Meas</w:t>
            </w:r>
            <w:r w:rsidR="00FD2F5F" w:rsidRPr="004064BA">
              <w:rPr>
                <w:snapToGrid w:val="0"/>
              </w:rPr>
              <w:t>Info</w:t>
            </w:r>
            <w:proofErr w:type="spellEnd"/>
            <w:r w:rsidR="00FD2F5F" w:rsidRPr="004064BA">
              <w:rPr>
                <w:snapToGrid w:val="0"/>
              </w:rPr>
              <w:t xml:space="preserve"> and </w:t>
            </w:r>
            <w:proofErr w:type="spellStart"/>
            <w:r w:rsidR="00FD2F5F" w:rsidRPr="004064BA">
              <w:rPr>
                <w:snapToGrid w:val="0"/>
                <w:lang w:eastAsia="zh-CN"/>
              </w:rPr>
              <w:t>nr</w:t>
            </w:r>
            <w:proofErr w:type="spellEnd"/>
            <w:r w:rsidR="00FD2F5F" w:rsidRPr="004064BA">
              <w:rPr>
                <w:snapToGrid w:val="0"/>
              </w:rPr>
              <w:t>-</w:t>
            </w:r>
            <w:r w:rsidR="00FD2F5F" w:rsidRPr="004064BA">
              <w:rPr>
                <w:snapToGrid w:val="0"/>
                <w:lang w:eastAsia="zh-CN"/>
              </w:rPr>
              <w:t>PRU</w:t>
            </w:r>
            <w:r w:rsidR="00FD2F5F" w:rsidRPr="004064BA">
              <w:rPr>
                <w:snapToGrid w:val="0"/>
              </w:rPr>
              <w:t>-</w:t>
            </w:r>
            <w:r w:rsidR="00FD2F5F" w:rsidRPr="004064BA">
              <w:rPr>
                <w:snapToGrid w:val="0"/>
                <w:lang w:eastAsia="zh-CN"/>
              </w:rPr>
              <w:t>DL-TDOA-</w:t>
            </w:r>
            <w:proofErr w:type="spellStart"/>
            <w:r w:rsidR="00FD2F5F" w:rsidRPr="004064BA">
              <w:rPr>
                <w:snapToGrid w:val="0"/>
                <w:lang w:eastAsia="zh-CN"/>
              </w:rPr>
              <w:t>Meas</w:t>
            </w:r>
            <w:r w:rsidR="00FD2F5F" w:rsidRPr="004064BA">
              <w:rPr>
                <w:snapToGrid w:val="0"/>
              </w:rPr>
              <w:t>Info</w:t>
            </w:r>
            <w:proofErr w:type="spellEnd"/>
            <w:r w:rsidR="00FD2F5F" w:rsidRPr="004064BA">
              <w:rPr>
                <w:snapToGrid w:val="0"/>
              </w:rPr>
              <w:t xml:space="preserve"> includes the timestamp. </w:t>
            </w:r>
            <w:r w:rsidR="004064BA">
              <w:t>Conjunction</w:t>
            </w:r>
            <w:r w:rsidR="004064BA" w:rsidRPr="004064BA">
              <w:rPr>
                <w:snapToGrid w:val="0"/>
              </w:rPr>
              <w:t xml:space="preserve"> is required before </w:t>
            </w:r>
            <w:r w:rsidR="00FD2F5F" w:rsidRPr="004064BA">
              <w:rPr>
                <w:snapToGrid w:val="0"/>
              </w:rPr>
              <w:t xml:space="preserve">‘the timestamps associated with the </w:t>
            </w:r>
            <w:proofErr w:type="spellStart"/>
            <w:r w:rsidR="00FD2F5F" w:rsidRPr="004064BA">
              <w:rPr>
                <w:snapToGrid w:val="0"/>
              </w:rPr>
              <w:t>measuremts</w:t>
            </w:r>
            <w:proofErr w:type="spellEnd"/>
            <w:r w:rsidR="00FD2F5F" w:rsidRPr="004064BA">
              <w:rPr>
                <w:snapToGrid w:val="0"/>
              </w:rPr>
              <w:t>’.</w:t>
            </w:r>
            <w:r w:rsidR="004064BA" w:rsidRPr="004064BA">
              <w:rPr>
                <w:snapToGrid w:val="0"/>
              </w:rPr>
              <w:t xml:space="preserve"> </w:t>
            </w:r>
          </w:p>
          <w:p w:rsidR="004064BA" w:rsidRDefault="004064BA" w:rsidP="004064BA">
            <w:pPr>
              <w:pStyle w:val="CRCoverPage"/>
              <w:adjustRightInd w:val="0"/>
              <w:snapToGrid w:val="0"/>
              <w:spacing w:after="0"/>
              <w:ind w:left="357"/>
              <w:rPr>
                <w:lang w:val="en-US" w:eastAsia="zh-CN"/>
              </w:rPr>
            </w:pPr>
            <w:r>
              <w:rPr>
                <w:lang w:val="en-US" w:eastAsia="zh-CN"/>
              </w:rPr>
              <w:t>In current TS 37.355, NR-PRU-DL-Info includes the following information:</w:t>
            </w:r>
          </w:p>
          <w:tbl>
            <w:tblPr>
              <w:tblStyle w:val="ad"/>
              <w:tblW w:w="6279" w:type="dxa"/>
              <w:tblInd w:w="581" w:type="dxa"/>
              <w:tblLayout w:type="fixed"/>
              <w:tblLook w:val="04A0" w:firstRow="1" w:lastRow="0" w:firstColumn="1" w:lastColumn="0" w:noHBand="0" w:noVBand="1"/>
            </w:tblPr>
            <w:tblGrid>
              <w:gridCol w:w="6279"/>
            </w:tblGrid>
            <w:tr w:rsidR="004064BA" w:rsidTr="000A763F">
              <w:tc>
                <w:tcPr>
                  <w:tcW w:w="6279" w:type="dxa"/>
                </w:tcPr>
                <w:p w:rsidR="004064BA" w:rsidRDefault="004064BA" w:rsidP="004064BA">
                  <w:pPr>
                    <w:pStyle w:val="PL"/>
                    <w:widowControl/>
                    <w:shd w:val="clear" w:color="auto" w:fill="E6E6E6"/>
                    <w:adjustRightInd w:val="0"/>
                    <w:snapToGrid w:val="0"/>
                    <w:rPr>
                      <w:snapToGrid w:val="0"/>
                      <w:lang w:eastAsia="zh-CN"/>
                    </w:rPr>
                  </w:pPr>
                  <w:r>
                    <w:rPr>
                      <w:snapToGrid w:val="0"/>
                    </w:rPr>
                    <w:t>NR-</w:t>
                  </w:r>
                  <w:r>
                    <w:rPr>
                      <w:snapToGrid w:val="0"/>
                      <w:lang w:eastAsia="zh-CN"/>
                    </w:rPr>
                    <w:t>PRU</w:t>
                  </w:r>
                  <w:r>
                    <w:rPr>
                      <w:snapToGrid w:val="0"/>
                    </w:rPr>
                    <w:t>-</w:t>
                  </w:r>
                  <w:r>
                    <w:rPr>
                      <w:snapToGrid w:val="0"/>
                      <w:lang w:eastAsia="zh-CN"/>
                    </w:rPr>
                    <w:t>DL-</w:t>
                  </w:r>
                  <w:r>
                    <w:rPr>
                      <w:snapToGrid w:val="0"/>
                    </w:rPr>
                    <w:t>Info-r</w:t>
                  </w:r>
                  <w:proofErr w:type="gramStart"/>
                  <w:r>
                    <w:rPr>
                      <w:snapToGrid w:val="0"/>
                    </w:rPr>
                    <w:t>1</w:t>
                  </w:r>
                  <w:r>
                    <w:rPr>
                      <w:snapToGrid w:val="0"/>
                      <w:lang w:eastAsia="zh-CN"/>
                    </w:rPr>
                    <w:t>8</w:t>
                  </w:r>
                  <w:r>
                    <w:rPr>
                      <w:snapToGrid w:val="0"/>
                    </w:rPr>
                    <w:t xml:space="preserve"> ::=</w:t>
                  </w:r>
                  <w:proofErr w:type="gramEnd"/>
                  <w:r>
                    <w:rPr>
                      <w:snapToGrid w:val="0"/>
                    </w:rPr>
                    <w:t xml:space="preserve"> SEQUENCE </w:t>
                  </w:r>
                  <w:r>
                    <w:rPr>
                      <w:snapToGrid w:val="0"/>
                      <w:lang w:eastAsia="zh-CN"/>
                    </w:rPr>
                    <w:t>{</w:t>
                  </w:r>
                </w:p>
                <w:p w:rsidR="004064BA" w:rsidRDefault="004064BA" w:rsidP="004064BA">
                  <w:pPr>
                    <w:pStyle w:val="PL"/>
                    <w:widowControl/>
                    <w:shd w:val="clear" w:color="auto" w:fill="E6E6E6"/>
                    <w:tabs>
                      <w:tab w:val="clear" w:pos="6528"/>
                      <w:tab w:val="left" w:pos="6370"/>
                    </w:tabs>
                    <w:adjustRightInd w:val="0"/>
                    <w:snapToGrid w:val="0"/>
                    <w:rPr>
                      <w:snapToGrid w:val="0"/>
                      <w:lang w:eastAsia="zh-CN"/>
                    </w:rPr>
                  </w:pPr>
                  <w:r>
                    <w:rPr>
                      <w:snapToGrid w:val="0"/>
                      <w:lang w:eastAsia="zh-CN"/>
                    </w:rPr>
                    <w:tab/>
                  </w:r>
                  <w:r>
                    <w:rPr>
                      <w:snapToGrid w:val="0"/>
                    </w:rPr>
                    <w:t>nr-</w:t>
                  </w:r>
                  <w:r>
                    <w:rPr>
                      <w:snapToGrid w:val="0"/>
                      <w:lang w:eastAsia="zh-CN"/>
                    </w:rPr>
                    <w:t>PRU</w:t>
                  </w:r>
                  <w:r>
                    <w:rPr>
                      <w:snapToGrid w:val="0"/>
                    </w:rPr>
                    <w:t>-LocationInfo-r1</w:t>
                  </w:r>
                  <w:r>
                    <w:rPr>
                      <w:snapToGrid w:val="0"/>
                      <w:lang w:eastAsia="zh-CN"/>
                    </w:rPr>
                    <w:t>8</w:t>
                  </w:r>
                  <w:r>
                    <w:rPr>
                      <w:snapToGrid w:val="0"/>
                    </w:rPr>
                    <w:tab/>
                  </w:r>
                  <w:r>
                    <w:rPr>
                      <w:snapToGrid w:val="0"/>
                    </w:rPr>
                    <w:tab/>
                  </w:r>
                  <w:r>
                    <w:rPr>
                      <w:snapToGrid w:val="0"/>
                    </w:rPr>
                    <w:tab/>
                  </w:r>
                  <w:proofErr w:type="spellStart"/>
                  <w:r>
                    <w:rPr>
                      <w:snapToGrid w:val="0"/>
                    </w:rPr>
                    <w:t>LocationCoordinates</w:t>
                  </w:r>
                  <w:proofErr w:type="spellEnd"/>
                  <w:r>
                    <w:rPr>
                      <w:snapToGrid w:val="0"/>
                    </w:rPr>
                    <w:tab/>
                  </w:r>
                  <w:r>
                    <w:rPr>
                      <w:snapToGrid w:val="0"/>
                    </w:rPr>
                    <w:tab/>
                  </w:r>
                  <w:r>
                    <w:rPr>
                      <w:snapToGrid w:val="0"/>
                    </w:rPr>
                    <w:tab/>
                  </w:r>
                  <w:r>
                    <w:rPr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snapToGrid w:val="0"/>
                    </w:rPr>
                    <w:t>OPTIONAL,</w:t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 xml:space="preserve"> </w:t>
                  </w:r>
                  <w:r>
                    <w:rPr>
                      <w:snapToGrid w:val="0"/>
                    </w:rPr>
                    <w:t>-- Need O</w:t>
                  </w:r>
                  <w:r>
                    <w:rPr>
                      <w:snapToGrid w:val="0"/>
                      <w:lang w:eastAsia="zh-CN"/>
                    </w:rPr>
                    <w:t>N</w:t>
                  </w:r>
                </w:p>
                <w:p w:rsidR="004064BA" w:rsidRDefault="004064BA" w:rsidP="004064BA">
                  <w:pPr>
                    <w:pStyle w:val="PL"/>
                    <w:widowControl/>
                    <w:shd w:val="clear" w:color="auto" w:fill="E6E6E6"/>
                    <w:tabs>
                      <w:tab w:val="clear" w:pos="3840"/>
                      <w:tab w:val="left" w:pos="3520"/>
                    </w:tabs>
                    <w:adjustRightInd w:val="0"/>
                    <w:snapToGrid w:val="0"/>
                    <w:rPr>
                      <w:rFonts w:eastAsia="等线"/>
                      <w:snapToGrid w:val="0"/>
                      <w:lang w:eastAsia="zh-CN"/>
                    </w:rPr>
                  </w:pPr>
                  <w:r>
                    <w:rPr>
                      <w:snapToGrid w:val="0"/>
                      <w:lang w:eastAsia="zh-CN"/>
                    </w:rPr>
                    <w:tab/>
                    <w:t>nr</w:t>
                  </w:r>
                  <w:r>
                    <w:rPr>
                      <w:snapToGrid w:val="0"/>
                    </w:rPr>
                    <w:t>-</w:t>
                  </w:r>
                  <w:r>
                    <w:rPr>
                      <w:snapToGrid w:val="0"/>
                      <w:lang w:eastAsia="zh-CN"/>
                    </w:rPr>
                    <w:t>PRU</w:t>
                  </w:r>
                  <w:r>
                    <w:rPr>
                      <w:snapToGrid w:val="0"/>
                    </w:rPr>
                    <w:t>-</w:t>
                  </w:r>
                  <w:r>
                    <w:rPr>
                      <w:snapToGrid w:val="0"/>
                      <w:lang w:eastAsia="zh-CN"/>
                    </w:rPr>
                    <w:t>DL-TDOA-Meas</w:t>
                  </w:r>
                  <w:r>
                    <w:rPr>
                      <w:snapToGrid w:val="0"/>
                    </w:rPr>
                    <w:t>Info</w:t>
                  </w:r>
                  <w:r>
                    <w:rPr>
                      <w:snapToGrid w:val="0"/>
                      <w:lang w:eastAsia="zh-CN"/>
                    </w:rPr>
                    <w:t>-r18</w:t>
                  </w:r>
                  <w:r>
                    <w:rPr>
                      <w:snapToGrid w:val="0"/>
                      <w:lang w:eastAsia="zh-CN"/>
                    </w:rPr>
                    <w:tab/>
                  </w:r>
                  <w:r>
                    <w:rPr>
                      <w:snapToGrid w:val="0"/>
                      <w:lang w:eastAsia="zh-CN"/>
                    </w:rPr>
                    <w:tab/>
                  </w:r>
                  <w:r>
                    <w:rPr>
                      <w:snapToGrid w:val="0"/>
                    </w:rPr>
                    <w:t>NR-DL-TDOA-SignalMeasurementInformation-r16</w:t>
                  </w:r>
                </w:p>
                <w:p w:rsidR="004064BA" w:rsidRDefault="004064BA" w:rsidP="004064BA">
                  <w:pPr>
                    <w:pStyle w:val="PL"/>
                    <w:widowControl/>
                    <w:shd w:val="clear" w:color="auto" w:fill="E6E6E6"/>
                    <w:tabs>
                      <w:tab w:val="clear" w:pos="3456"/>
                      <w:tab w:val="clear" w:pos="3840"/>
                      <w:tab w:val="clear" w:pos="4224"/>
                      <w:tab w:val="clear" w:pos="4608"/>
                    </w:tabs>
                    <w:adjustRightInd w:val="0"/>
                    <w:snapToGrid w:val="0"/>
                    <w:rPr>
                      <w:snapToGrid w:val="0"/>
                      <w:lang w:eastAsia="zh-CN"/>
                    </w:rPr>
                  </w:pP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snapToGrid w:val="0"/>
                    </w:rPr>
                    <w:t>OPTIONAL,</w:t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 xml:space="preserve"> </w:t>
                  </w:r>
                  <w:r>
                    <w:rPr>
                      <w:snapToGrid w:val="0"/>
                    </w:rPr>
                    <w:t>-- Need O</w:t>
                  </w:r>
                  <w:r>
                    <w:rPr>
                      <w:snapToGrid w:val="0"/>
                      <w:lang w:eastAsia="zh-CN"/>
                    </w:rPr>
                    <w:t>N</w:t>
                  </w:r>
                </w:p>
                <w:p w:rsidR="004064BA" w:rsidRDefault="004064BA" w:rsidP="004064BA">
                  <w:pPr>
                    <w:pStyle w:val="PL"/>
                    <w:widowControl/>
                    <w:shd w:val="clear" w:color="auto" w:fill="E6E6E6"/>
                    <w:tabs>
                      <w:tab w:val="clear" w:pos="3840"/>
                    </w:tabs>
                    <w:adjustRightInd w:val="0"/>
                    <w:snapToGrid w:val="0"/>
                    <w:rPr>
                      <w:rFonts w:eastAsia="等线"/>
                      <w:snapToGrid w:val="0"/>
                      <w:lang w:eastAsia="zh-CN"/>
                    </w:rPr>
                  </w:pPr>
                  <w:r>
                    <w:rPr>
                      <w:snapToGrid w:val="0"/>
                      <w:lang w:eastAsia="zh-CN"/>
                    </w:rPr>
                    <w:tab/>
                    <w:t>nr</w:t>
                  </w:r>
                  <w:r>
                    <w:rPr>
                      <w:snapToGrid w:val="0"/>
                    </w:rPr>
                    <w:t>-</w:t>
                  </w:r>
                  <w:r>
                    <w:rPr>
                      <w:snapToGrid w:val="0"/>
                      <w:lang w:eastAsia="zh-CN"/>
                    </w:rPr>
                    <w:t>PRU</w:t>
                  </w:r>
                  <w:r>
                    <w:rPr>
                      <w:snapToGrid w:val="0"/>
                    </w:rPr>
                    <w:t>-</w:t>
                  </w:r>
                  <w:r>
                    <w:rPr>
                      <w:snapToGrid w:val="0"/>
                      <w:lang w:eastAsia="zh-CN"/>
                    </w:rPr>
                    <w:t>DL-AoD-Meas</w:t>
                  </w:r>
                  <w:r>
                    <w:rPr>
                      <w:snapToGrid w:val="0"/>
                    </w:rPr>
                    <w:t>Info</w:t>
                  </w:r>
                  <w:r>
                    <w:rPr>
                      <w:snapToGrid w:val="0"/>
                      <w:lang w:eastAsia="zh-CN"/>
                    </w:rPr>
                    <w:t>-r18</w:t>
                  </w:r>
                  <w:r>
                    <w:rPr>
                      <w:snapToGrid w:val="0"/>
                      <w:lang w:eastAsia="zh-CN"/>
                    </w:rPr>
                    <w:tab/>
                  </w:r>
                  <w:r>
                    <w:rPr>
                      <w:snapToGrid w:val="0"/>
                      <w:lang w:eastAsia="zh-CN"/>
                    </w:rPr>
                    <w:tab/>
                  </w:r>
                  <w:r>
                    <w:rPr>
                      <w:snapToGrid w:val="0"/>
                    </w:rPr>
                    <w:t>NR-DL-AoD-SignalMeasurementInformation-r16</w:t>
                  </w:r>
                </w:p>
                <w:p w:rsidR="004064BA" w:rsidRDefault="004064BA" w:rsidP="004064BA">
                  <w:pPr>
                    <w:pStyle w:val="PL"/>
                    <w:widowControl/>
                    <w:shd w:val="clear" w:color="auto" w:fill="E6E6E6"/>
                    <w:adjustRightInd w:val="0"/>
                    <w:snapToGrid w:val="0"/>
                    <w:rPr>
                      <w:snapToGrid w:val="0"/>
                      <w:lang w:eastAsia="zh-CN"/>
                    </w:rPr>
                  </w:pPr>
                  <w:r>
                    <w:rPr>
                      <w:rFonts w:eastAsia="等线"/>
                      <w:snapToGrid w:val="0"/>
                      <w:lang w:eastAsia="zh-CN"/>
                    </w:rPr>
                    <w:lastRenderedPageBreak/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snapToGrid w:val="0"/>
                    </w:rPr>
                    <w:t>OPTIONAL,</w:t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 xml:space="preserve"> </w:t>
                  </w:r>
                  <w:r>
                    <w:rPr>
                      <w:snapToGrid w:val="0"/>
                    </w:rPr>
                    <w:t xml:space="preserve">-- </w:t>
                  </w:r>
                  <w:r>
                    <w:rPr>
                      <w:snapToGrid w:val="0"/>
                      <w:lang w:eastAsia="zh-CN"/>
                    </w:rPr>
                    <w:t>Need ON</w:t>
                  </w:r>
                </w:p>
                <w:p w:rsidR="004064BA" w:rsidRDefault="004064BA" w:rsidP="004064BA">
                  <w:pPr>
                    <w:pStyle w:val="PL"/>
                    <w:widowControl/>
                    <w:shd w:val="clear" w:color="auto" w:fill="E6E6E6"/>
                    <w:adjustRightInd w:val="0"/>
                    <w:snapToGrid w:val="0"/>
                    <w:rPr>
                      <w:rFonts w:eastAsia="等线"/>
                      <w:snapToGrid w:val="0"/>
                      <w:lang w:eastAsia="zh-CN"/>
                    </w:rPr>
                  </w:pPr>
                  <w:r>
                    <w:rPr>
                      <w:snapToGrid w:val="0"/>
                      <w:lang w:eastAsia="zh-CN"/>
                    </w:rPr>
                    <w:tab/>
                    <w:t>nr</w:t>
                  </w:r>
                  <w:r>
                    <w:rPr>
                      <w:snapToGrid w:val="0"/>
                    </w:rPr>
                    <w:t>-</w:t>
                  </w:r>
                  <w:r>
                    <w:rPr>
                      <w:snapToGrid w:val="0"/>
                      <w:lang w:eastAsia="zh-CN"/>
                    </w:rPr>
                    <w:t>PRU</w:t>
                  </w:r>
                  <w:r>
                    <w:rPr>
                      <w:snapToGrid w:val="0"/>
                    </w:rPr>
                    <w:t>-</w:t>
                  </w:r>
                  <w:r>
                    <w:rPr>
                      <w:snapToGrid w:val="0"/>
                      <w:lang w:eastAsia="zh-CN"/>
                    </w:rPr>
                    <w:t>RSCP-Meas</w:t>
                  </w:r>
                  <w:r>
                    <w:rPr>
                      <w:snapToGrid w:val="0"/>
                    </w:rPr>
                    <w:t>Info</w:t>
                  </w:r>
                  <w:r>
                    <w:rPr>
                      <w:snapToGrid w:val="0"/>
                      <w:lang w:eastAsia="zh-CN"/>
                    </w:rPr>
                    <w:t>-r18</w:t>
                  </w:r>
                  <w:r>
                    <w:rPr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snapToGrid w:val="0"/>
                    </w:rPr>
                    <w:t>NR-</w:t>
                  </w:r>
                  <w:r>
                    <w:rPr>
                      <w:snapToGrid w:val="0"/>
                      <w:lang w:eastAsia="zh-CN"/>
                    </w:rPr>
                    <w:t>PRU-RSCP</w:t>
                  </w:r>
                  <w:r>
                    <w:rPr>
                      <w:snapToGrid w:val="0"/>
                    </w:rPr>
                    <w:t>-MeasurementInformation-r1</w:t>
                  </w:r>
                  <w:r>
                    <w:rPr>
                      <w:snapToGrid w:val="0"/>
                      <w:lang w:eastAsia="zh-CN"/>
                    </w:rPr>
                    <w:t>8</w:t>
                  </w:r>
                  <w:r>
                    <w:rPr>
                      <w:snapToGrid w:val="0"/>
                      <w:lang w:eastAsia="zh-CN"/>
                    </w:rPr>
                    <w:tab/>
                  </w:r>
                </w:p>
                <w:p w:rsidR="004064BA" w:rsidRDefault="004064BA" w:rsidP="004064BA">
                  <w:pPr>
                    <w:pStyle w:val="PL"/>
                    <w:widowControl/>
                    <w:shd w:val="clear" w:color="auto" w:fill="E6E6E6"/>
                    <w:tabs>
                      <w:tab w:val="clear" w:pos="7680"/>
                      <w:tab w:val="left" w:pos="7520"/>
                    </w:tabs>
                    <w:adjustRightInd w:val="0"/>
                    <w:snapToGrid w:val="0"/>
                    <w:rPr>
                      <w:snapToGrid w:val="0"/>
                    </w:rPr>
                  </w:pP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rFonts w:eastAsia="等线"/>
                      <w:snapToGrid w:val="0"/>
                      <w:lang w:eastAsia="zh-CN"/>
                    </w:rPr>
                    <w:tab/>
                  </w:r>
                  <w:r>
                    <w:rPr>
                      <w:snapToGrid w:val="0"/>
                    </w:rPr>
                    <w:t>OPTIONAL</w:t>
                  </w:r>
                  <w:r>
                    <w:rPr>
                      <w:snapToGrid w:val="0"/>
                      <w:lang w:eastAsia="zh-CN"/>
                    </w:rPr>
                    <w:t>,</w:t>
                  </w:r>
                  <w:r>
                    <w:rPr>
                      <w:rFonts w:eastAsia="宋体"/>
                      <w:snapToGrid w:val="0"/>
                      <w:lang w:eastAsia="zh-CN"/>
                    </w:rPr>
                    <w:t xml:space="preserve"> </w:t>
                  </w:r>
                  <w:r>
                    <w:rPr>
                      <w:snapToGrid w:val="0"/>
                    </w:rPr>
                    <w:t xml:space="preserve">-- </w:t>
                  </w:r>
                  <w:r>
                    <w:rPr>
                      <w:snapToGrid w:val="0"/>
                      <w:lang w:eastAsia="zh-CN"/>
                    </w:rPr>
                    <w:t>Need ON</w:t>
                  </w:r>
                </w:p>
                <w:p w:rsidR="004064BA" w:rsidRPr="00FD2F5F" w:rsidRDefault="004064BA" w:rsidP="004064BA">
                  <w:pPr>
                    <w:pStyle w:val="PL"/>
                    <w:widowControl/>
                    <w:shd w:val="clear" w:color="auto" w:fill="E6E6E6"/>
                    <w:tabs>
                      <w:tab w:val="clear" w:pos="7680"/>
                      <w:tab w:val="left" w:pos="7520"/>
                    </w:tabs>
                    <w:adjustRightInd w:val="0"/>
                    <w:snapToGrid w:val="0"/>
                    <w:rPr>
                      <w:rFonts w:eastAsia="等线"/>
                      <w:snapToGrid w:val="0"/>
                      <w:lang w:eastAsia="zh-CN"/>
                    </w:rPr>
                  </w:pPr>
                  <w:r>
                    <w:rPr>
                      <w:snapToGrid w:val="0"/>
                      <w:lang w:eastAsia="zh-CN"/>
                    </w:rPr>
                    <w:tab/>
                  </w:r>
                  <w:r w:rsidRPr="00FD2F5F">
                    <w:rPr>
                      <w:rFonts w:eastAsia="等线"/>
                      <w:snapToGrid w:val="0"/>
                      <w:lang w:eastAsia="zh-CN"/>
                    </w:rPr>
                    <w:t>...</w:t>
                  </w:r>
                </w:p>
                <w:p w:rsidR="004064BA" w:rsidRDefault="004064BA" w:rsidP="004064BA">
                  <w:pPr>
                    <w:pStyle w:val="PL"/>
                    <w:shd w:val="clear" w:color="auto" w:fill="E6E6E6"/>
                    <w:tabs>
                      <w:tab w:val="clear" w:pos="7680"/>
                      <w:tab w:val="left" w:pos="7520"/>
                    </w:tabs>
                    <w:adjustRightInd w:val="0"/>
                    <w:snapToGrid w:val="0"/>
                    <w:rPr>
                      <w:lang w:val="en-US" w:eastAsia="zh-CN"/>
                    </w:rPr>
                  </w:pPr>
                  <w:r w:rsidRPr="00FD2F5F">
                    <w:rPr>
                      <w:rFonts w:eastAsia="等线"/>
                      <w:snapToGrid w:val="0"/>
                      <w:lang w:eastAsia="zh-CN"/>
                    </w:rPr>
                    <w:t>}</w:t>
                  </w:r>
                </w:p>
              </w:tc>
            </w:tr>
          </w:tbl>
          <w:p w:rsidR="00DB16F3" w:rsidRDefault="004064BA" w:rsidP="004064BA">
            <w:pPr>
              <w:pStyle w:val="CRCoverPage"/>
              <w:adjustRightInd w:val="0"/>
              <w:snapToGrid w:val="0"/>
              <w:spacing w:after="0"/>
              <w:ind w:left="357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wherein </w:t>
            </w:r>
            <w:proofErr w:type="spellStart"/>
            <w:r>
              <w:rPr>
                <w:snapToGrid w:val="0"/>
              </w:rPr>
              <w:t>nr</w:t>
            </w:r>
            <w:proofErr w:type="spellEnd"/>
            <w:r>
              <w:rPr>
                <w:snapToGrid w:val="0"/>
              </w:rPr>
              <w:t>-</w:t>
            </w:r>
            <w:r>
              <w:rPr>
                <w:snapToGrid w:val="0"/>
                <w:lang w:eastAsia="zh-CN"/>
              </w:rPr>
              <w:t>PRU</w:t>
            </w:r>
            <w:r>
              <w:rPr>
                <w:snapToGrid w:val="0"/>
              </w:rPr>
              <w:t>-</w:t>
            </w:r>
            <w:proofErr w:type="spellStart"/>
            <w:r>
              <w:rPr>
                <w:snapToGrid w:val="0"/>
              </w:rPr>
              <w:t>LocationInfo</w:t>
            </w:r>
            <w:proofErr w:type="spellEnd"/>
            <w:r>
              <w:rPr>
                <w:snapToGrid w:val="0"/>
              </w:rPr>
              <w:t xml:space="preserve"> contains the PRU’s location information, </w:t>
            </w:r>
            <w:proofErr w:type="spellStart"/>
            <w:r>
              <w:rPr>
                <w:snapToGrid w:val="0"/>
                <w:lang w:eastAsia="zh-CN"/>
              </w:rPr>
              <w:t>nr</w:t>
            </w:r>
            <w:proofErr w:type="spellEnd"/>
            <w:r>
              <w:rPr>
                <w:snapToGrid w:val="0"/>
              </w:rPr>
              <w:t>-</w:t>
            </w:r>
            <w:r>
              <w:rPr>
                <w:snapToGrid w:val="0"/>
                <w:lang w:eastAsia="zh-CN"/>
              </w:rPr>
              <w:t>PRU</w:t>
            </w:r>
            <w:r>
              <w:rPr>
                <w:snapToGrid w:val="0"/>
              </w:rPr>
              <w:t>-</w:t>
            </w:r>
            <w:r>
              <w:rPr>
                <w:snapToGrid w:val="0"/>
                <w:lang w:eastAsia="zh-CN"/>
              </w:rPr>
              <w:t>RSCP-</w:t>
            </w:r>
            <w:proofErr w:type="spellStart"/>
            <w:r>
              <w:rPr>
                <w:snapToGrid w:val="0"/>
                <w:lang w:eastAsia="zh-CN"/>
              </w:rPr>
              <w:t>Meas</w:t>
            </w:r>
            <w:r>
              <w:rPr>
                <w:snapToGrid w:val="0"/>
              </w:rPr>
              <w:t>Info</w:t>
            </w:r>
            <w:proofErr w:type="spellEnd"/>
            <w:r>
              <w:rPr>
                <w:snapToGrid w:val="0"/>
              </w:rPr>
              <w:t xml:space="preserve"> contains the RSCP measurement information, and </w:t>
            </w:r>
            <w:proofErr w:type="spellStart"/>
            <w:r>
              <w:rPr>
                <w:snapToGrid w:val="0"/>
                <w:lang w:eastAsia="zh-CN"/>
              </w:rPr>
              <w:t>nr</w:t>
            </w:r>
            <w:proofErr w:type="spellEnd"/>
            <w:r>
              <w:rPr>
                <w:snapToGrid w:val="0"/>
              </w:rPr>
              <w:t>-</w:t>
            </w:r>
            <w:r>
              <w:rPr>
                <w:snapToGrid w:val="0"/>
                <w:lang w:eastAsia="zh-CN"/>
              </w:rPr>
              <w:t>PRU</w:t>
            </w:r>
            <w:r>
              <w:rPr>
                <w:snapToGrid w:val="0"/>
              </w:rPr>
              <w:t>-</w:t>
            </w:r>
            <w:r>
              <w:rPr>
                <w:snapToGrid w:val="0"/>
                <w:lang w:eastAsia="zh-CN"/>
              </w:rPr>
              <w:t>DL-TDOA-</w:t>
            </w:r>
            <w:proofErr w:type="spellStart"/>
            <w:r>
              <w:rPr>
                <w:snapToGrid w:val="0"/>
                <w:lang w:eastAsia="zh-CN"/>
              </w:rPr>
              <w:t>Meas</w:t>
            </w:r>
            <w:r>
              <w:rPr>
                <w:snapToGrid w:val="0"/>
              </w:rPr>
              <w:t>Info</w:t>
            </w:r>
            <w:proofErr w:type="spellEnd"/>
            <w:r>
              <w:rPr>
                <w:snapToGrid w:val="0"/>
              </w:rPr>
              <w:t xml:space="preserve"> contains the RSTD, RSRP, RSRPP and RSCPD measurement information. </w:t>
            </w:r>
            <w:proofErr w:type="spellStart"/>
            <w:r w:rsidRPr="004064BA">
              <w:rPr>
                <w:snapToGrid w:val="0"/>
                <w:lang w:eastAsia="zh-CN"/>
              </w:rPr>
              <w:t>nr</w:t>
            </w:r>
            <w:proofErr w:type="spellEnd"/>
            <w:r w:rsidRPr="004064BA">
              <w:rPr>
                <w:snapToGrid w:val="0"/>
              </w:rPr>
              <w:t>-</w:t>
            </w:r>
            <w:r w:rsidRPr="004064BA">
              <w:rPr>
                <w:snapToGrid w:val="0"/>
                <w:lang w:eastAsia="zh-CN"/>
              </w:rPr>
              <w:t>PRU</w:t>
            </w:r>
            <w:r w:rsidRPr="004064BA">
              <w:rPr>
                <w:snapToGrid w:val="0"/>
              </w:rPr>
              <w:t>-</w:t>
            </w:r>
            <w:r w:rsidRPr="004064BA">
              <w:rPr>
                <w:snapToGrid w:val="0"/>
                <w:lang w:eastAsia="zh-CN"/>
              </w:rPr>
              <w:t>RSCP-</w:t>
            </w:r>
            <w:proofErr w:type="spellStart"/>
            <w:r w:rsidRPr="004064BA">
              <w:rPr>
                <w:snapToGrid w:val="0"/>
                <w:lang w:eastAsia="zh-CN"/>
              </w:rPr>
              <w:t>Meas</w:t>
            </w:r>
            <w:r w:rsidRPr="004064BA">
              <w:rPr>
                <w:snapToGrid w:val="0"/>
              </w:rPr>
              <w:t>Info</w:t>
            </w:r>
            <w:proofErr w:type="spellEnd"/>
            <w:r w:rsidRPr="004064BA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or</w:t>
            </w:r>
            <w:r w:rsidRPr="004064BA">
              <w:rPr>
                <w:snapToGrid w:val="0"/>
              </w:rPr>
              <w:t xml:space="preserve"> </w:t>
            </w:r>
            <w:proofErr w:type="spellStart"/>
            <w:r w:rsidRPr="004064BA">
              <w:rPr>
                <w:snapToGrid w:val="0"/>
                <w:lang w:eastAsia="zh-CN"/>
              </w:rPr>
              <w:t>nr</w:t>
            </w:r>
            <w:proofErr w:type="spellEnd"/>
            <w:r w:rsidRPr="004064BA">
              <w:rPr>
                <w:snapToGrid w:val="0"/>
              </w:rPr>
              <w:t>-</w:t>
            </w:r>
            <w:r w:rsidRPr="004064BA">
              <w:rPr>
                <w:snapToGrid w:val="0"/>
                <w:lang w:eastAsia="zh-CN"/>
              </w:rPr>
              <w:t>PRU</w:t>
            </w:r>
            <w:r w:rsidRPr="004064BA">
              <w:rPr>
                <w:snapToGrid w:val="0"/>
              </w:rPr>
              <w:t>-</w:t>
            </w:r>
            <w:r w:rsidRPr="004064BA">
              <w:rPr>
                <w:snapToGrid w:val="0"/>
                <w:lang w:eastAsia="zh-CN"/>
              </w:rPr>
              <w:t>DL-TDOA-</w:t>
            </w:r>
            <w:proofErr w:type="spellStart"/>
            <w:r w:rsidRPr="004064BA">
              <w:rPr>
                <w:snapToGrid w:val="0"/>
                <w:lang w:eastAsia="zh-CN"/>
              </w:rPr>
              <w:t>Meas</w:t>
            </w:r>
            <w:r w:rsidRPr="004064BA">
              <w:rPr>
                <w:snapToGrid w:val="0"/>
              </w:rPr>
              <w:t>Info</w:t>
            </w:r>
            <w:proofErr w:type="spellEnd"/>
            <w:r>
              <w:rPr>
                <w:snapToGrid w:val="0"/>
              </w:rPr>
              <w:t xml:space="preserve"> only provides the measurement information of PRU, whereas the location information of PRU is a separate IE. </w:t>
            </w:r>
            <w:r w:rsidRPr="004064BA">
              <w:rPr>
                <w:snapToGrid w:val="0"/>
              </w:rPr>
              <w:t>Providing location information of PRU to UE should be a separate description</w:t>
            </w:r>
            <w:r>
              <w:rPr>
                <w:snapToGrid w:val="0"/>
              </w:rPr>
              <w:t>, and t</w:t>
            </w:r>
            <w:r w:rsidR="005429AF">
              <w:rPr>
                <w:lang w:val="en-US" w:eastAsia="zh-CN"/>
              </w:rPr>
              <w:t xml:space="preserve">he IE name corresponding to PRU location information is not included in </w:t>
            </w:r>
            <w:r>
              <w:rPr>
                <w:lang w:val="en-US" w:eastAsia="zh-CN"/>
              </w:rPr>
              <w:t xml:space="preserve">the </w:t>
            </w:r>
            <w:r w:rsidR="005429AF">
              <w:rPr>
                <w:lang w:val="en-US" w:eastAsia="zh-CN"/>
              </w:rPr>
              <w:t>current specification.</w:t>
            </w:r>
          </w:p>
          <w:p w:rsidR="004064BA" w:rsidRDefault="004064BA" w:rsidP="004064BA">
            <w:pPr>
              <w:pStyle w:val="CRCoverPage"/>
              <w:adjustRightInd w:val="0"/>
              <w:snapToGrid w:val="0"/>
              <w:spacing w:after="0"/>
              <w:rPr>
                <w:lang w:val="en-US" w:eastAsia="zh-CN"/>
              </w:rPr>
            </w:pPr>
          </w:p>
          <w:p w:rsidR="005429AF" w:rsidRDefault="005429AF" w:rsidP="00760FF6">
            <w:pPr>
              <w:pStyle w:val="af2"/>
              <w:numPr>
                <w:ilvl w:val="0"/>
                <w:numId w:val="1"/>
              </w:numPr>
              <w:adjustRightInd w:val="0"/>
              <w:snapToGrid w:val="0"/>
              <w:spacing w:after="0"/>
              <w:ind w:left="357" w:firstLineChars="0" w:hanging="357"/>
              <w:rPr>
                <w:rFonts w:ascii="Arial" w:hAnsi="Arial" w:cs="Arial"/>
                <w:lang w:val="en-US" w:eastAsia="zh-CN"/>
              </w:rPr>
            </w:pPr>
            <w:r w:rsidRPr="0061251B">
              <w:rPr>
                <w:rFonts w:ascii="Arial" w:hAnsi="Arial" w:cs="Arial"/>
                <w:lang w:val="en-US" w:eastAsia="zh-CN"/>
              </w:rPr>
              <w:t xml:space="preserve">For Rel-18 </w:t>
            </w:r>
            <w:r>
              <w:rPr>
                <w:rFonts w:ascii="Arial" w:hAnsi="Arial" w:cs="Arial"/>
                <w:lang w:val="en-US" w:eastAsia="zh-CN"/>
              </w:rPr>
              <w:t>CPP</w:t>
            </w:r>
            <w:r w:rsidRPr="0061251B">
              <w:rPr>
                <w:rFonts w:ascii="Arial" w:hAnsi="Arial" w:cs="Arial"/>
                <w:lang w:val="en-US" w:eastAsia="zh-CN"/>
              </w:rPr>
              <w:t xml:space="preserve">, UE may be configured </w:t>
            </w:r>
            <w:r w:rsidRPr="005429AF">
              <w:rPr>
                <w:rFonts w:ascii="Arial" w:hAnsi="Arial" w:cs="Arial"/>
                <w:lang w:val="en-US" w:eastAsia="zh-CN"/>
              </w:rPr>
              <w:t xml:space="preserve">report quality metrics </w:t>
            </w:r>
            <w:r>
              <w:rPr>
                <w:rFonts w:ascii="Arial" w:hAnsi="Arial" w:cs="Arial"/>
                <w:lang w:val="en-US" w:eastAsia="zh-CN"/>
              </w:rPr>
              <w:t xml:space="preserve">corresponding to phase measurement. </w:t>
            </w:r>
            <w:r w:rsidRPr="0061251B">
              <w:rPr>
                <w:rFonts w:ascii="Arial" w:hAnsi="Arial" w:cs="Arial"/>
                <w:lang w:val="en-US" w:eastAsia="zh-CN"/>
              </w:rPr>
              <w:t xml:space="preserve">However, the IE name </w:t>
            </w:r>
            <w:r w:rsidRPr="005429AF">
              <w:rPr>
                <w:rFonts w:ascii="Arial" w:hAnsi="Arial" w:cs="Arial"/>
                <w:i/>
                <w:lang w:val="en-US" w:eastAsia="zh-CN"/>
              </w:rPr>
              <w:t xml:space="preserve">[phase quality index] </w:t>
            </w:r>
            <w:r w:rsidRPr="0061251B">
              <w:rPr>
                <w:rFonts w:ascii="Arial" w:hAnsi="Arial" w:cs="Arial"/>
                <w:lang w:val="en-US" w:eastAsia="zh-CN"/>
              </w:rPr>
              <w:t xml:space="preserve">in the current TS 38.214 is not </w:t>
            </w:r>
            <w:r w:rsidR="009F1CC7" w:rsidRPr="009F1CC7">
              <w:rPr>
                <w:rFonts w:ascii="Arial" w:hAnsi="Arial" w:cs="Arial"/>
                <w:lang w:val="en-US" w:eastAsia="zh-CN"/>
              </w:rPr>
              <w:t>aligned with hig</w:t>
            </w:r>
            <w:r w:rsidR="00DE3CB8">
              <w:rPr>
                <w:rFonts w:ascii="Arial" w:hAnsi="Arial" w:cs="Arial"/>
                <w:lang w:val="en-US" w:eastAsia="zh-CN"/>
              </w:rPr>
              <w:t>her layer parameter</w:t>
            </w:r>
            <w:r w:rsidR="009F1CC7" w:rsidRPr="009F1CC7">
              <w:rPr>
                <w:rFonts w:ascii="Arial" w:hAnsi="Arial" w:cs="Arial" w:hint="eastAsia"/>
                <w:lang w:val="en-US" w:eastAsia="zh-CN"/>
              </w:rPr>
              <w:t>.</w:t>
            </w:r>
          </w:p>
          <w:p w:rsidR="004064BA" w:rsidRDefault="004064BA" w:rsidP="004064BA">
            <w:pPr>
              <w:pStyle w:val="af2"/>
              <w:adjustRightInd w:val="0"/>
              <w:snapToGrid w:val="0"/>
              <w:spacing w:after="0"/>
              <w:ind w:left="357" w:firstLineChars="0" w:firstLine="0"/>
              <w:rPr>
                <w:rFonts w:ascii="Arial" w:hAnsi="Arial" w:cs="Arial"/>
                <w:lang w:val="en-US" w:eastAsia="zh-CN"/>
              </w:rPr>
            </w:pPr>
          </w:p>
          <w:p w:rsidR="00760FF6" w:rsidRPr="00124AA8" w:rsidRDefault="00124AA8" w:rsidP="004064BA">
            <w:pPr>
              <w:pStyle w:val="af2"/>
              <w:numPr>
                <w:ilvl w:val="0"/>
                <w:numId w:val="1"/>
              </w:numPr>
              <w:adjustRightInd w:val="0"/>
              <w:snapToGrid w:val="0"/>
              <w:spacing w:after="0"/>
              <w:ind w:left="357" w:firstLineChars="0" w:hanging="357"/>
              <w:rPr>
                <w:rFonts w:ascii="Arial" w:hAnsi="Arial" w:cs="Arial"/>
                <w:lang w:val="en-US" w:eastAsia="zh-CN"/>
              </w:rPr>
            </w:pPr>
            <w:r w:rsidRPr="00124AA8">
              <w:rPr>
                <w:rFonts w:ascii="Arial" w:hAnsi="Arial" w:cs="Arial"/>
                <w:lang w:val="en-US" w:eastAsia="zh-CN"/>
              </w:rPr>
              <w:t>T</w:t>
            </w:r>
            <w:r w:rsidR="00A970B1" w:rsidRPr="00124AA8">
              <w:rPr>
                <w:rFonts w:ascii="Arial" w:hAnsi="Arial" w:cs="Arial"/>
                <w:lang w:val="en-US" w:eastAsia="zh-CN"/>
              </w:rPr>
              <w:t xml:space="preserve">here are several </w:t>
            </w:r>
            <w:r w:rsidR="00760FF6" w:rsidRPr="00124AA8">
              <w:rPr>
                <w:rFonts w:ascii="Arial" w:hAnsi="Arial" w:cs="Arial"/>
                <w:lang w:val="en-US" w:eastAsia="zh-CN"/>
              </w:rPr>
              <w:t>typos in 5.1.6.5.2</w:t>
            </w:r>
            <w:r w:rsidR="00A970B1" w:rsidRPr="00124AA8">
              <w:rPr>
                <w:rFonts w:ascii="Arial" w:hAnsi="Arial" w:cs="Arial"/>
                <w:lang w:val="en-US" w:eastAsia="zh-CN"/>
              </w:rPr>
              <w:t>, duplicate spaces</w:t>
            </w:r>
            <w:r w:rsidR="00760FF6" w:rsidRPr="00124AA8">
              <w:rPr>
                <w:rFonts w:ascii="Arial" w:hAnsi="Arial" w:cs="Arial"/>
                <w:lang w:val="en-US" w:eastAsia="zh-CN"/>
              </w:rPr>
              <w:t xml:space="preserve"> </w:t>
            </w:r>
            <w:r w:rsidR="00A970B1" w:rsidRPr="00124AA8">
              <w:rPr>
                <w:rFonts w:ascii="Arial" w:hAnsi="Arial" w:cs="Arial"/>
                <w:lang w:val="en-US" w:eastAsia="zh-CN"/>
              </w:rPr>
              <w:t>in ‘</w:t>
            </w:r>
            <w:proofErr w:type="spellStart"/>
            <w:r w:rsidR="00A970B1" w:rsidRPr="00124AA8">
              <w:rPr>
                <w:rFonts w:ascii="Arial" w:hAnsi="Arial" w:cs="Arial"/>
                <w:i/>
                <w:iCs/>
              </w:rPr>
              <w:t>nr</w:t>
            </w:r>
            <w:proofErr w:type="spellEnd"/>
            <w:r w:rsidR="00A970B1" w:rsidRPr="00124AA8">
              <w:rPr>
                <w:rFonts w:ascii="Arial" w:hAnsi="Arial" w:cs="Arial"/>
                <w:i/>
                <w:iCs/>
              </w:rPr>
              <w:t>-PRU-RSCP-</w:t>
            </w:r>
            <w:proofErr w:type="spellStart"/>
            <w:r w:rsidR="00A970B1" w:rsidRPr="00124AA8">
              <w:rPr>
                <w:rFonts w:ascii="Arial" w:hAnsi="Arial" w:cs="Arial"/>
                <w:i/>
                <w:iCs/>
              </w:rPr>
              <w:t>MeasInfo</w:t>
            </w:r>
            <w:proofErr w:type="spellEnd"/>
            <w:r w:rsidR="00A970B1" w:rsidRPr="00124AA8" w:rsidDel="00E67E83">
              <w:rPr>
                <w:rFonts w:ascii="Arial" w:hAnsi="Arial" w:cs="Arial"/>
              </w:rPr>
              <w:t xml:space="preserve"> </w:t>
            </w:r>
            <w:r w:rsidR="00A970B1" w:rsidRPr="00124AA8">
              <w:rPr>
                <w:rFonts w:ascii="Arial" w:hAnsi="Arial" w:cs="Arial"/>
              </w:rPr>
              <w:t xml:space="preserve"> or</w:t>
            </w:r>
            <w:r w:rsidR="00A970B1" w:rsidRPr="00124AA8">
              <w:rPr>
                <w:rFonts w:ascii="Arial" w:hAnsi="Arial" w:cs="Arial"/>
                <w:lang w:val="en-US" w:eastAsia="zh-CN"/>
              </w:rPr>
              <w:t>’ and ‘</w:t>
            </w:r>
            <w:proofErr w:type="spellStart"/>
            <w:r w:rsidR="00A970B1" w:rsidRPr="00124AA8">
              <w:rPr>
                <w:rFonts w:ascii="Arial" w:hAnsi="Arial" w:cs="Arial"/>
                <w:i/>
                <w:iCs/>
              </w:rPr>
              <w:t>phase</w:t>
            </w:r>
            <w:r w:rsidR="00A970B1" w:rsidRPr="00124AA8">
              <w:rPr>
                <w:rFonts w:ascii="Arial" w:hAnsi="Arial" w:cs="Arial"/>
                <w:i/>
                <w:iCs/>
                <w:lang w:eastAsia="zh-CN"/>
              </w:rPr>
              <w:t>Q</w:t>
            </w:r>
            <w:r w:rsidR="00A970B1" w:rsidRPr="00124AA8">
              <w:rPr>
                <w:rFonts w:ascii="Arial" w:hAnsi="Arial" w:cs="Arial"/>
                <w:i/>
                <w:iCs/>
              </w:rPr>
              <w:t>ualityValue</w:t>
            </w:r>
            <w:proofErr w:type="spellEnd"/>
            <w:r w:rsidR="00A970B1" w:rsidRPr="00124AA8">
              <w:rPr>
                <w:rFonts w:ascii="Arial" w:hAnsi="Arial" w:cs="Arial"/>
                <w:i/>
                <w:lang w:val="en-US"/>
              </w:rPr>
              <w:t xml:space="preserve"> </w:t>
            </w:r>
            <w:r w:rsidR="00A970B1" w:rsidRPr="00124AA8">
              <w:rPr>
                <w:rFonts w:ascii="Arial" w:hAnsi="Arial" w:cs="Arial"/>
                <w:i/>
                <w:iCs/>
              </w:rPr>
              <w:t xml:space="preserve"> </w:t>
            </w:r>
            <w:r w:rsidR="00A970B1" w:rsidRPr="00124AA8">
              <w:rPr>
                <w:rFonts w:ascii="Arial" w:hAnsi="Arial" w:cs="Arial"/>
              </w:rPr>
              <w:t>which</w:t>
            </w:r>
            <w:r w:rsidR="00A970B1" w:rsidRPr="00124AA8">
              <w:rPr>
                <w:rFonts w:ascii="Arial" w:hAnsi="Arial" w:cs="Arial"/>
                <w:lang w:val="en-US" w:eastAsia="zh-CN"/>
              </w:rPr>
              <w:t>’, missing spaces in ‘</w:t>
            </w:r>
            <w:r w:rsidR="00A970B1" w:rsidRPr="00124AA8">
              <w:rPr>
                <w:rFonts w:ascii="Arial" w:hAnsi="Arial" w:cs="Arial"/>
                <w:i/>
                <w:iCs/>
              </w:rPr>
              <w:t>NR-</w:t>
            </w:r>
            <w:proofErr w:type="spellStart"/>
            <w:r w:rsidR="00A970B1" w:rsidRPr="00124AA8">
              <w:rPr>
                <w:rFonts w:ascii="Arial" w:hAnsi="Arial" w:cs="Arial"/>
                <w:i/>
                <w:iCs/>
              </w:rPr>
              <w:t>PhaseQuality</w:t>
            </w:r>
            <w:r w:rsidR="00A970B1" w:rsidRPr="00124AA8">
              <w:rPr>
                <w:rFonts w:ascii="Arial" w:hAnsi="Arial" w:cs="Arial"/>
              </w:rPr>
              <w:t>corresponding</w:t>
            </w:r>
            <w:proofErr w:type="spellEnd"/>
            <w:r w:rsidR="00A970B1" w:rsidRPr="00124AA8">
              <w:rPr>
                <w:rFonts w:ascii="Arial" w:hAnsi="Arial" w:cs="Arial"/>
              </w:rPr>
              <w:t>’</w:t>
            </w:r>
            <w:r w:rsidR="00A970B1" w:rsidRPr="00124AA8">
              <w:rPr>
                <w:rFonts w:ascii="Arial" w:hAnsi="Arial" w:cs="Arial"/>
                <w:lang w:val="en-US"/>
              </w:rPr>
              <w:t xml:space="preserve"> </w:t>
            </w:r>
            <w:r w:rsidRPr="00124AA8">
              <w:rPr>
                <w:rFonts w:ascii="Arial" w:hAnsi="Arial" w:cs="Arial"/>
                <w:lang w:val="en-US"/>
              </w:rPr>
              <w:t xml:space="preserve">and </w:t>
            </w:r>
            <w:r w:rsidR="00A970B1" w:rsidRPr="00124AA8">
              <w:rPr>
                <w:rFonts w:ascii="Arial" w:hAnsi="Arial" w:cs="Arial"/>
                <w:lang w:val="en-US"/>
              </w:rPr>
              <w:t>‘</w:t>
            </w:r>
            <w:proofErr w:type="spellStart"/>
            <w:r w:rsidR="00A970B1" w:rsidRPr="00124AA8">
              <w:rPr>
                <w:rFonts w:ascii="Arial" w:hAnsi="Arial" w:cs="Arial"/>
                <w:lang w:val="en-US"/>
              </w:rPr>
              <w:t>measurementfrom</w:t>
            </w:r>
            <w:proofErr w:type="spellEnd"/>
            <w:r w:rsidR="00A970B1" w:rsidRPr="00124AA8">
              <w:rPr>
                <w:rFonts w:ascii="Arial" w:hAnsi="Arial" w:cs="Arial"/>
                <w:lang w:val="en-US"/>
              </w:rPr>
              <w:t>’</w:t>
            </w:r>
            <w:r w:rsidRPr="00124AA8">
              <w:rPr>
                <w:rFonts w:ascii="Arial" w:hAnsi="Arial" w:cs="Arial"/>
                <w:lang w:val="en-US"/>
              </w:rPr>
              <w:t>.</w:t>
            </w:r>
          </w:p>
        </w:tc>
      </w:tr>
      <w:tr w:rsidR="00411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121C" w:rsidRDefault="004112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121C" w:rsidRDefault="00411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1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121C" w:rsidRDefault="00295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121C" w:rsidRDefault="00D115CA" w:rsidP="00D115CA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Correct the DL RSCPD measurement report.</w:t>
            </w:r>
          </w:p>
          <w:p w:rsidR="005429AF" w:rsidRDefault="004064BA" w:rsidP="00D115CA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Clarify</w:t>
            </w:r>
            <w:r w:rsidR="005429AF">
              <w:rPr>
                <w:lang w:val="en-US" w:eastAsia="zh-CN"/>
              </w:rPr>
              <w:t xml:space="preserve"> the description for PRU information provided to the target UE.</w:t>
            </w:r>
          </w:p>
          <w:p w:rsidR="005429AF" w:rsidRPr="00760FF6" w:rsidRDefault="005429AF" w:rsidP="005429AF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orrect the </w:t>
            </w:r>
            <w:r w:rsidRPr="0061251B">
              <w:rPr>
                <w:rFonts w:cs="Arial"/>
                <w:lang w:val="en-US" w:eastAsia="zh-CN"/>
              </w:rPr>
              <w:t xml:space="preserve">IE name </w:t>
            </w:r>
            <w:r w:rsidRPr="005429AF">
              <w:rPr>
                <w:rFonts w:cs="Arial"/>
                <w:i/>
                <w:lang w:val="en-US" w:eastAsia="zh-CN"/>
              </w:rPr>
              <w:t>[phase quality index]</w:t>
            </w:r>
            <w:r>
              <w:rPr>
                <w:rFonts w:cs="Arial"/>
                <w:i/>
                <w:lang w:val="en-US" w:eastAsia="zh-CN"/>
              </w:rPr>
              <w:t xml:space="preserve"> -&gt; </w:t>
            </w:r>
            <w:proofErr w:type="spellStart"/>
            <w:r w:rsidRPr="00D5070A">
              <w:rPr>
                <w:i/>
                <w:iCs/>
              </w:rPr>
              <w:t>phase</w:t>
            </w:r>
            <w:r>
              <w:rPr>
                <w:i/>
                <w:iCs/>
                <w:lang w:eastAsia="zh-CN"/>
              </w:rPr>
              <w:t>Q</w:t>
            </w:r>
            <w:r w:rsidRPr="00D5070A">
              <w:rPr>
                <w:i/>
                <w:iCs/>
              </w:rPr>
              <w:t>uality</w:t>
            </w:r>
            <w:r>
              <w:rPr>
                <w:i/>
                <w:iCs/>
              </w:rPr>
              <w:t>Value</w:t>
            </w:r>
            <w:proofErr w:type="spellEnd"/>
            <w:r w:rsidR="00760FF6">
              <w:rPr>
                <w:i/>
                <w:iCs/>
              </w:rPr>
              <w:t>.</w:t>
            </w:r>
          </w:p>
          <w:p w:rsidR="00760FF6" w:rsidRPr="00760FF6" w:rsidRDefault="00760FF6" w:rsidP="005429AF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760FF6">
              <w:rPr>
                <w:iCs/>
              </w:rPr>
              <w:t>Correct several typos in 5.1.6.5.2</w:t>
            </w:r>
            <w:r>
              <w:rPr>
                <w:iCs/>
              </w:rPr>
              <w:t>.</w:t>
            </w:r>
          </w:p>
        </w:tc>
      </w:tr>
      <w:tr w:rsidR="00411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121C" w:rsidRPr="00D115CA" w:rsidRDefault="00D115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121C" w:rsidRDefault="00411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1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121C" w:rsidRDefault="00295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699E" w:rsidRPr="00F3699E" w:rsidRDefault="00F3699E" w:rsidP="00F3699E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The description of DL RSCPD measurement report is not aligned with other measurement report</w:t>
            </w:r>
            <w:r w:rsidR="00DB16F3">
              <w:rPr>
                <w:lang w:eastAsia="zh-CN"/>
              </w:rPr>
              <w:t xml:space="preserve"> and agreement</w:t>
            </w:r>
            <w:r>
              <w:rPr>
                <w:lang w:eastAsia="zh-CN"/>
              </w:rPr>
              <w:t xml:space="preserve">. </w:t>
            </w:r>
          </w:p>
          <w:p w:rsidR="00B25964" w:rsidRDefault="00B25964" w:rsidP="00F3699E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description for PRU information provided to the target UE is not </w:t>
            </w:r>
            <w:r w:rsidR="004064BA">
              <w:rPr>
                <w:lang w:val="en-US" w:eastAsia="zh-CN"/>
              </w:rPr>
              <w:t>clear</w:t>
            </w:r>
            <w:r>
              <w:rPr>
                <w:lang w:val="en-US" w:eastAsia="zh-CN"/>
              </w:rPr>
              <w:t xml:space="preserve">. </w:t>
            </w:r>
          </w:p>
          <w:p w:rsidR="0041121C" w:rsidRDefault="00B25964" w:rsidP="009F1CC7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IE name </w:t>
            </w:r>
            <w:r w:rsidRPr="005429AF">
              <w:rPr>
                <w:rFonts w:cs="Arial"/>
                <w:i/>
                <w:lang w:val="en-US" w:eastAsia="zh-CN"/>
              </w:rPr>
              <w:t>[phase quality index]</w:t>
            </w:r>
            <w:r>
              <w:rPr>
                <w:lang w:val="en-US" w:eastAsia="zh-CN"/>
              </w:rPr>
              <w:t xml:space="preserve"> is not </w:t>
            </w:r>
            <w:r w:rsidR="009F1CC7">
              <w:rPr>
                <w:lang w:val="en-US" w:eastAsia="zh-CN"/>
              </w:rPr>
              <w:t>aligned with hig</w:t>
            </w:r>
            <w:r w:rsidR="00DE3CB8">
              <w:rPr>
                <w:lang w:val="en-US" w:eastAsia="zh-CN"/>
              </w:rPr>
              <w:t>her layer parameter</w:t>
            </w:r>
            <w:r w:rsidR="00295131">
              <w:rPr>
                <w:rFonts w:hint="eastAsia"/>
                <w:lang w:val="en-US" w:eastAsia="zh-CN"/>
              </w:rPr>
              <w:t>.</w:t>
            </w:r>
          </w:p>
          <w:p w:rsidR="00A970B1" w:rsidRDefault="00124AA8" w:rsidP="00124AA8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There are several typos in </w:t>
            </w:r>
            <w:r w:rsidRPr="00760FF6">
              <w:rPr>
                <w:iCs/>
              </w:rPr>
              <w:t>5.1.6.5.2</w:t>
            </w:r>
            <w:r>
              <w:rPr>
                <w:iCs/>
              </w:rPr>
              <w:t>.</w:t>
            </w:r>
          </w:p>
        </w:tc>
      </w:tr>
      <w:tr w:rsidR="0041121C">
        <w:tc>
          <w:tcPr>
            <w:tcW w:w="2694" w:type="dxa"/>
            <w:gridSpan w:val="2"/>
          </w:tcPr>
          <w:p w:rsidR="0041121C" w:rsidRPr="00F3699E" w:rsidRDefault="0041121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41121C" w:rsidRDefault="0041121C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411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121C" w:rsidRDefault="00295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121C" w:rsidRDefault="00D115C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5.1.6.5.2</w:t>
            </w:r>
          </w:p>
        </w:tc>
      </w:tr>
      <w:tr w:rsidR="00411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121C" w:rsidRDefault="004112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121C" w:rsidRDefault="00411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1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121C" w:rsidRDefault="00411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121C" w:rsidRDefault="002951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1121C" w:rsidRDefault="002951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1121C" w:rsidRDefault="0041121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1121C" w:rsidRDefault="0041121C">
            <w:pPr>
              <w:pStyle w:val="CRCoverPage"/>
              <w:spacing w:after="0"/>
              <w:ind w:left="99"/>
            </w:pPr>
          </w:p>
        </w:tc>
      </w:tr>
      <w:tr w:rsidR="00411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121C" w:rsidRDefault="00295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121C" w:rsidRDefault="004112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121C" w:rsidRDefault="002951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1121C" w:rsidRDefault="0029513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121C" w:rsidRDefault="002951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1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121C" w:rsidRDefault="002951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121C" w:rsidRDefault="004112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121C" w:rsidRDefault="002951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1121C" w:rsidRDefault="0029513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121C" w:rsidRDefault="002951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1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121C" w:rsidRDefault="002951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121C" w:rsidRDefault="004112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121C" w:rsidRDefault="002951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1121C" w:rsidRDefault="0029513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121C" w:rsidRDefault="002951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1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121C" w:rsidRDefault="004112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121C" w:rsidRDefault="0041121C">
            <w:pPr>
              <w:pStyle w:val="CRCoverPage"/>
              <w:spacing w:after="0"/>
            </w:pPr>
          </w:p>
        </w:tc>
      </w:tr>
      <w:tr w:rsidR="00411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121C" w:rsidRDefault="00295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121C" w:rsidRDefault="0041121C" w:rsidP="00F3699E">
            <w:pPr>
              <w:pStyle w:val="CRCoverPage"/>
              <w:spacing w:after="0"/>
            </w:pPr>
          </w:p>
        </w:tc>
      </w:tr>
      <w:tr w:rsidR="004112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121C" w:rsidRDefault="00411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1121C" w:rsidRDefault="004112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1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121C" w:rsidRDefault="00295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121C" w:rsidRDefault="0041121C">
            <w:pPr>
              <w:pStyle w:val="CRCoverPage"/>
              <w:spacing w:after="0"/>
              <w:ind w:left="100"/>
            </w:pPr>
          </w:p>
        </w:tc>
      </w:tr>
    </w:tbl>
    <w:p w:rsidR="00183557" w:rsidRDefault="00183557">
      <w:pPr>
        <w:pStyle w:val="CRCoverPage"/>
        <w:spacing w:after="0"/>
        <w:rPr>
          <w:sz w:val="8"/>
          <w:szCs w:val="8"/>
        </w:rPr>
      </w:pPr>
    </w:p>
    <w:p w:rsidR="00183557" w:rsidRDefault="00183557">
      <w:pPr>
        <w:spacing w:after="0"/>
        <w:rPr>
          <w:rFonts w:ascii="Arial" w:hAnsi="Arial"/>
          <w:sz w:val="8"/>
          <w:szCs w:val="8"/>
        </w:rPr>
      </w:pPr>
      <w:r>
        <w:rPr>
          <w:sz w:val="8"/>
          <w:szCs w:val="8"/>
        </w:rPr>
        <w:br w:type="page"/>
      </w:r>
      <w:bookmarkStart w:id="1" w:name="_GoBack"/>
      <w:bookmarkEnd w:id="1"/>
    </w:p>
    <w:p w:rsidR="0041121C" w:rsidRDefault="0041121C">
      <w:pPr>
        <w:pStyle w:val="CRCoverPage"/>
        <w:spacing w:after="0"/>
        <w:rPr>
          <w:sz w:val="8"/>
          <w:szCs w:val="8"/>
        </w:rPr>
      </w:pPr>
    </w:p>
    <w:p w:rsidR="00FA3C49" w:rsidRDefault="00FA3C49" w:rsidP="00FA3C49">
      <w:pPr>
        <w:pStyle w:val="5"/>
      </w:pPr>
      <w:r>
        <w:t>5.1.6.5.2</w:t>
      </w:r>
      <w:r>
        <w:tab/>
        <w:t>PRS for carrier phase positioning</w:t>
      </w:r>
    </w:p>
    <w:p w:rsidR="008F6D5C" w:rsidRDefault="008F6D5C" w:rsidP="008F6D5C">
      <w:pPr>
        <w:rPr>
          <w:color w:val="000000"/>
          <w:lang w:val="en-US" w:eastAsia="zh-CN"/>
        </w:rPr>
      </w:pPr>
      <w:r>
        <w:t xml:space="preserve">For DL UE positioning measurement reporting in higher layer parameter </w:t>
      </w:r>
      <w:r>
        <w:rPr>
          <w:bCs/>
          <w:i/>
        </w:rPr>
        <w:t>NR-DL-TDOA-</w:t>
      </w:r>
      <w:proofErr w:type="spellStart"/>
      <w:r>
        <w:rPr>
          <w:bCs/>
          <w:i/>
        </w:rPr>
        <w:t>SignalMeasurementInformation</w:t>
      </w:r>
      <w:proofErr w:type="spellEnd"/>
      <w:r>
        <w:rPr>
          <w:bCs/>
          <w:i/>
        </w:rPr>
        <w:t>,</w:t>
      </w:r>
      <w:r>
        <w:rPr>
          <w:i/>
          <w:iCs/>
        </w:rPr>
        <w:t xml:space="preserve"> </w:t>
      </w:r>
      <w:r>
        <w:t>the UE may be configured to report the DL Reference Signal Carrier Phase Difference (RSCPD) [7, TS 38.215] measurement along with the DL RSTD</w:t>
      </w:r>
      <w:ins w:id="2" w:author="王聪00335016" w:date="2024-05-07T15:39:00Z">
        <w:r>
          <w:t xml:space="preserve"> measurement</w:t>
        </w:r>
      </w:ins>
      <w:r>
        <w:t xml:space="preserve">. When the UE reports RSCPD measurements, the reference </w:t>
      </w:r>
      <w:proofErr w:type="spellStart"/>
      <w:r>
        <w:rPr>
          <w:i/>
          <w:iCs/>
        </w:rPr>
        <w:t>nr</w:t>
      </w:r>
      <w:proofErr w:type="spellEnd"/>
      <w:r>
        <w:rPr>
          <w:i/>
          <w:iCs/>
        </w:rPr>
        <w:t>-DL-PRS-</w:t>
      </w:r>
      <w:proofErr w:type="spellStart"/>
      <w:r>
        <w:rPr>
          <w:i/>
          <w:iCs/>
        </w:rPr>
        <w:t>ReferenceInfo</w:t>
      </w:r>
      <w:proofErr w:type="spellEnd"/>
      <w:r>
        <w:t xml:space="preserve"> is the same as the one reported, for the RSTD measurements. For DL UE positioning measurement reporting in higher layer parameter </w:t>
      </w:r>
      <w:r>
        <w:rPr>
          <w:bCs/>
          <w:i/>
        </w:rPr>
        <w:t>NR-Multi-RTT-</w:t>
      </w:r>
      <w:proofErr w:type="spellStart"/>
      <w:r>
        <w:rPr>
          <w:bCs/>
          <w:i/>
        </w:rPr>
        <w:t>SignalMeasurementInformation</w:t>
      </w:r>
      <w:proofErr w:type="spellEnd"/>
      <w:r>
        <w:rPr>
          <w:bCs/>
          <w:iCs/>
        </w:rPr>
        <w:t>,</w:t>
      </w:r>
      <w:r>
        <w:rPr>
          <w:iCs/>
        </w:rPr>
        <w:t xml:space="preserve"> </w:t>
      </w:r>
      <w:r>
        <w:t>the UE may be configured to report the DL Reference Signal Carrier Phase (RSCP) measurement [7, TS 38,215] along with the UE Rx-</w:t>
      </w:r>
      <w:proofErr w:type="spellStart"/>
      <w:r>
        <w:t>Tx</w:t>
      </w:r>
      <w:proofErr w:type="spellEnd"/>
      <w:r>
        <w:t xml:space="preserve"> time difference measurement. When the UE reports DL RSCPD measurement(s) along with DL RSTD measurement(s) or DL RSCP measurement(s) along with UE Rx-</w:t>
      </w:r>
      <w:proofErr w:type="spellStart"/>
      <w:r>
        <w:t>Tx</w:t>
      </w:r>
      <w:proofErr w:type="spellEnd"/>
      <w:r>
        <w:t xml:space="preserve"> time difference measurement(s), the DL RSCPD and/or DL RSCP measurement(s) should be measured from a single DL PRS positioning frequency layer. </w:t>
      </w:r>
      <w:r>
        <w:rPr>
          <w:color w:val="000000"/>
        </w:rPr>
        <w:t>For a UE in RRC_CONNECTED state, DL RSCP/RSCPD measurements are measured within the configured measurement gap.</w:t>
      </w:r>
    </w:p>
    <w:p w:rsidR="008F6D5C" w:rsidRPr="008F6D5C" w:rsidRDefault="008F6D5C" w:rsidP="008F6D5C">
      <w:pPr>
        <w:jc w:val="center"/>
        <w:rPr>
          <w:color w:val="C00000"/>
        </w:rPr>
      </w:pPr>
      <w:r>
        <w:rPr>
          <w:color w:val="C00000"/>
        </w:rPr>
        <w:t>&lt;omitted text&gt;</w:t>
      </w:r>
    </w:p>
    <w:p w:rsidR="00B41A7B" w:rsidRDefault="00B41A7B" w:rsidP="00B41A7B">
      <w:r w:rsidRPr="00D5070A">
        <w:t xml:space="preserve">The UE may be provided with </w:t>
      </w:r>
      <w:proofErr w:type="spellStart"/>
      <w:r w:rsidRPr="00D5070A">
        <w:rPr>
          <w:i/>
          <w:iCs/>
        </w:rPr>
        <w:t>nr</w:t>
      </w:r>
      <w:proofErr w:type="spellEnd"/>
      <w:r w:rsidRPr="00D5070A">
        <w:rPr>
          <w:i/>
          <w:iCs/>
        </w:rPr>
        <w:t>-P</w:t>
      </w:r>
      <w:r>
        <w:rPr>
          <w:i/>
          <w:iCs/>
        </w:rPr>
        <w:t>RU-RSCP-</w:t>
      </w:r>
      <w:proofErr w:type="spellStart"/>
      <w:r>
        <w:rPr>
          <w:i/>
          <w:iCs/>
        </w:rPr>
        <w:t>MeasInfo</w:t>
      </w:r>
      <w:proofErr w:type="spellEnd"/>
      <w:r w:rsidRPr="00D5070A" w:rsidDel="00E67E83">
        <w:t xml:space="preserve"> </w:t>
      </w:r>
      <w:del w:id="3" w:author="王聪00335016" w:date="2024-05-07T15:40:00Z">
        <w:r w:rsidRPr="00D5070A" w:rsidDel="00B41A7B">
          <w:delText xml:space="preserve"> </w:delText>
        </w:r>
      </w:del>
      <w:r>
        <w:t xml:space="preserve">or </w:t>
      </w:r>
      <w:proofErr w:type="spellStart"/>
      <w:r w:rsidRPr="00D5070A">
        <w:rPr>
          <w:i/>
          <w:iCs/>
        </w:rPr>
        <w:t>nr</w:t>
      </w:r>
      <w:proofErr w:type="spellEnd"/>
      <w:r w:rsidRPr="00D5070A">
        <w:rPr>
          <w:i/>
          <w:iCs/>
        </w:rPr>
        <w:t>-P</w:t>
      </w:r>
      <w:r>
        <w:rPr>
          <w:i/>
          <w:iCs/>
        </w:rPr>
        <w:t>RU-DL-TDOA-</w:t>
      </w:r>
      <w:proofErr w:type="spellStart"/>
      <w:r>
        <w:rPr>
          <w:i/>
          <w:iCs/>
        </w:rPr>
        <w:t>MeasInfo</w:t>
      </w:r>
      <w:proofErr w:type="spellEnd"/>
      <w:r>
        <w:rPr>
          <w:i/>
          <w:iCs/>
        </w:rPr>
        <w:t xml:space="preserve"> </w:t>
      </w:r>
      <w:r w:rsidRPr="00D5070A">
        <w:t>which contains DL RSCP/RSCPD measurements together with DL RSTD, DL PRS-RSRP, and/or DL PRS-RSRPP measurement(s) associated with the RSCP/RSCPD measurements performed by a positioning reference unit (PRU) [20, TS 38.305]</w:t>
      </w:r>
      <w:ins w:id="4" w:author="王聪00335016" w:date="2024-05-07T16:31:00Z">
        <w:r w:rsidR="00760FF6">
          <w:t>, and</w:t>
        </w:r>
      </w:ins>
      <w:r w:rsidRPr="00D5070A">
        <w:t xml:space="preserve"> the timestamps associated with the measurements</w:t>
      </w:r>
      <w:del w:id="5" w:author="王聪00335016" w:date="2024-05-07T16:31:00Z">
        <w:r w:rsidRPr="00D5070A" w:rsidDel="00760FF6">
          <w:delText>,</w:delText>
        </w:r>
      </w:del>
      <w:ins w:id="6" w:author="王聪00335016" w:date="2024-05-07T16:31:00Z">
        <w:r w:rsidR="00760FF6">
          <w:t>.</w:t>
        </w:r>
      </w:ins>
      <w:r w:rsidRPr="00D5070A">
        <w:t xml:space="preserve"> </w:t>
      </w:r>
      <w:ins w:id="7" w:author="王聪00335016" w:date="2024-05-07T16:32:00Z">
        <w:r w:rsidR="00760FF6">
          <w:t>The UE may be provided with</w:t>
        </w:r>
      </w:ins>
      <w:del w:id="8" w:author="王聪00335016" w:date="2024-05-07T16:32:00Z">
        <w:r w:rsidRPr="00D5070A" w:rsidDel="00760FF6">
          <w:delText>and</w:delText>
        </w:r>
      </w:del>
      <w:ins w:id="9" w:author="王聪00335016" w:date="2024-05-07T15:50:00Z">
        <w:r w:rsidR="00E7488D">
          <w:t xml:space="preserve"> </w:t>
        </w:r>
        <w:proofErr w:type="spellStart"/>
        <w:r w:rsidR="00E7488D" w:rsidRPr="00AC663B">
          <w:rPr>
            <w:i/>
            <w:snapToGrid w:val="0"/>
          </w:rPr>
          <w:t>nr</w:t>
        </w:r>
        <w:proofErr w:type="spellEnd"/>
        <w:r w:rsidR="00E7488D" w:rsidRPr="00AC663B">
          <w:rPr>
            <w:i/>
            <w:snapToGrid w:val="0"/>
          </w:rPr>
          <w:t>-</w:t>
        </w:r>
        <w:r w:rsidR="00E7488D" w:rsidRPr="00AC663B">
          <w:rPr>
            <w:i/>
            <w:snapToGrid w:val="0"/>
            <w:lang w:eastAsia="zh-CN"/>
          </w:rPr>
          <w:t>PRU</w:t>
        </w:r>
        <w:r w:rsidR="00E7488D" w:rsidRPr="00AC663B">
          <w:rPr>
            <w:i/>
            <w:snapToGrid w:val="0"/>
          </w:rPr>
          <w:t>-</w:t>
        </w:r>
        <w:proofErr w:type="spellStart"/>
        <w:r w:rsidR="00E7488D" w:rsidRPr="00AC663B">
          <w:rPr>
            <w:i/>
            <w:snapToGrid w:val="0"/>
          </w:rPr>
          <w:t>LocationInfo</w:t>
        </w:r>
        <w:proofErr w:type="spellEnd"/>
        <w:r w:rsidR="00E7488D">
          <w:rPr>
            <w:snapToGrid w:val="0"/>
          </w:rPr>
          <w:t xml:space="preserve"> which contains</w:t>
        </w:r>
      </w:ins>
      <w:r w:rsidRPr="00D5070A">
        <w:t xml:space="preserve"> the location information of the PRU. </w:t>
      </w:r>
    </w:p>
    <w:p w:rsidR="00B41A7B" w:rsidRPr="00D5070A" w:rsidRDefault="00B41A7B" w:rsidP="00B41A7B">
      <w:r w:rsidRPr="00D5070A">
        <w:t xml:space="preserve">The UE may be configured to report quality metrics </w:t>
      </w:r>
      <w:r>
        <w:rPr>
          <w:i/>
          <w:iCs/>
        </w:rPr>
        <w:t>NR</w:t>
      </w:r>
      <w:r w:rsidRPr="00D5070A">
        <w:rPr>
          <w:i/>
          <w:iCs/>
        </w:rPr>
        <w:t>-</w:t>
      </w:r>
      <w:proofErr w:type="spellStart"/>
      <w:r>
        <w:rPr>
          <w:i/>
          <w:iCs/>
        </w:rPr>
        <w:t>PhaseQuality</w:t>
      </w:r>
      <w:proofErr w:type="spellEnd"/>
      <w:ins w:id="10" w:author="王聪00335016" w:date="2024-05-07T15:42:00Z">
        <w:r w:rsidR="006D6375">
          <w:rPr>
            <w:i/>
            <w:iCs/>
          </w:rPr>
          <w:t xml:space="preserve"> </w:t>
        </w:r>
      </w:ins>
      <w:r w:rsidRPr="00D5070A">
        <w:t xml:space="preserve">corresponding to the DL </w:t>
      </w:r>
      <w:r w:rsidRPr="00D5070A">
        <w:rPr>
          <w:rFonts w:hint="eastAsia"/>
          <w:lang w:eastAsia="zh-CN"/>
        </w:rPr>
        <w:t>RSCP</w:t>
      </w:r>
      <w:r w:rsidRPr="00D5070A">
        <w:t xml:space="preserve"> and RSCPD measurements which include the following fields [17, TS 37.355]:</w:t>
      </w:r>
    </w:p>
    <w:p w:rsidR="00B41A7B" w:rsidRPr="00D5070A" w:rsidRDefault="00B41A7B" w:rsidP="00B41A7B">
      <w:pPr>
        <w:pStyle w:val="B1"/>
        <w:rPr>
          <w:iCs/>
          <w:lang w:val="en-US" w:eastAsia="ja-JP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proofErr w:type="spellStart"/>
      <w:r w:rsidRPr="00D5070A">
        <w:rPr>
          <w:i/>
          <w:iCs/>
        </w:rPr>
        <w:t>phase</w:t>
      </w:r>
      <w:r>
        <w:rPr>
          <w:i/>
          <w:iCs/>
          <w:lang w:eastAsia="zh-CN"/>
        </w:rPr>
        <w:t>Q</w:t>
      </w:r>
      <w:r w:rsidRPr="00D5070A">
        <w:rPr>
          <w:i/>
          <w:iCs/>
        </w:rPr>
        <w:t>uality</w:t>
      </w:r>
      <w:r>
        <w:rPr>
          <w:i/>
          <w:iCs/>
        </w:rPr>
        <w:t>Value</w:t>
      </w:r>
      <w:proofErr w:type="spellEnd"/>
      <w:del w:id="11" w:author="王聪00335016" w:date="2024-05-07T15:40:00Z">
        <w:r w:rsidRPr="00D5070A" w:rsidDel="00B41A7B">
          <w:rPr>
            <w:i/>
            <w:lang w:val="en-US"/>
          </w:rPr>
          <w:delText xml:space="preserve"> </w:delText>
        </w:r>
      </w:del>
      <w:r w:rsidRPr="00D5070A">
        <w:rPr>
          <w:i/>
          <w:iCs/>
        </w:rPr>
        <w:t xml:space="preserve"> </w:t>
      </w:r>
      <w:r w:rsidRPr="00D5070A">
        <w:t>which provides the uncertainty of the measurement</w:t>
      </w:r>
    </w:p>
    <w:p w:rsidR="00B41A7B" w:rsidRPr="00D5070A" w:rsidRDefault="00B41A7B" w:rsidP="00B41A7B">
      <w:pPr>
        <w:pStyle w:val="B1"/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proofErr w:type="spellStart"/>
      <w:r w:rsidRPr="00D5070A">
        <w:rPr>
          <w:i/>
          <w:iCs/>
        </w:rPr>
        <w:t>phase</w:t>
      </w:r>
      <w:r>
        <w:rPr>
          <w:i/>
          <w:iCs/>
          <w:lang w:eastAsia="zh-CN"/>
        </w:rPr>
        <w:t>Q</w:t>
      </w:r>
      <w:r w:rsidRPr="00D5070A">
        <w:rPr>
          <w:i/>
          <w:iCs/>
        </w:rPr>
        <w:t>uality</w:t>
      </w:r>
      <w:r>
        <w:rPr>
          <w:i/>
          <w:iCs/>
        </w:rPr>
        <w:t>Resolution</w:t>
      </w:r>
      <w:proofErr w:type="spellEnd"/>
      <w:r w:rsidRPr="00D5070A">
        <w:rPr>
          <w:i/>
          <w:iCs/>
          <w:snapToGrid w:val="0"/>
        </w:rPr>
        <w:t xml:space="preserve"> </w:t>
      </w:r>
      <w:r w:rsidRPr="00D5070A">
        <w:t xml:space="preserve">which specifies the resolution levels used in the </w:t>
      </w:r>
      <w:proofErr w:type="spellStart"/>
      <w:ins w:id="12" w:author="王聪00335016" w:date="2024-05-07T15:42:00Z">
        <w:r w:rsidRPr="00D5070A">
          <w:rPr>
            <w:i/>
            <w:iCs/>
          </w:rPr>
          <w:t>phase</w:t>
        </w:r>
        <w:r>
          <w:rPr>
            <w:i/>
            <w:iCs/>
            <w:lang w:eastAsia="zh-CN"/>
          </w:rPr>
          <w:t>Q</w:t>
        </w:r>
        <w:r w:rsidRPr="00D5070A">
          <w:rPr>
            <w:i/>
            <w:iCs/>
          </w:rPr>
          <w:t>uality</w:t>
        </w:r>
        <w:r>
          <w:rPr>
            <w:i/>
            <w:iCs/>
          </w:rPr>
          <w:t>Value</w:t>
        </w:r>
      </w:ins>
      <w:proofErr w:type="spellEnd"/>
      <w:del w:id="13" w:author="王聪00335016" w:date="2024-05-07T15:42:00Z">
        <w:r w:rsidRPr="00D5070A" w:rsidDel="00B41A7B">
          <w:rPr>
            <w:lang w:val="en-US"/>
          </w:rPr>
          <w:delText>[</w:delText>
        </w:r>
        <w:r w:rsidRPr="00D5070A" w:rsidDel="00B41A7B">
          <w:rPr>
            <w:i/>
            <w:iCs/>
          </w:rPr>
          <w:delText>phase</w:delText>
        </w:r>
        <w:r w:rsidRPr="00D5070A" w:rsidDel="00B41A7B">
          <w:rPr>
            <w:rFonts w:hint="eastAsia"/>
            <w:i/>
            <w:iCs/>
            <w:lang w:eastAsia="zh-CN"/>
          </w:rPr>
          <w:delText xml:space="preserve"> </w:delText>
        </w:r>
        <w:r w:rsidRPr="00D5070A" w:rsidDel="00B41A7B">
          <w:rPr>
            <w:i/>
            <w:iCs/>
          </w:rPr>
          <w:delText>quality</w:delText>
        </w:r>
        <w:r w:rsidRPr="00D5070A" w:rsidDel="00B41A7B">
          <w:rPr>
            <w:rFonts w:hint="eastAsia"/>
            <w:i/>
            <w:iCs/>
            <w:lang w:eastAsia="zh-CN"/>
          </w:rPr>
          <w:delText xml:space="preserve"> </w:delText>
        </w:r>
        <w:r w:rsidRPr="00D5070A" w:rsidDel="00B41A7B">
          <w:rPr>
            <w:i/>
            <w:iCs/>
          </w:rPr>
          <w:delText>index</w:delText>
        </w:r>
        <w:r w:rsidRPr="00D5070A" w:rsidDel="00B41A7B">
          <w:rPr>
            <w:i/>
            <w:iCs/>
            <w:lang w:val="en-US"/>
          </w:rPr>
          <w:delText>]</w:delText>
        </w:r>
      </w:del>
      <w:r w:rsidRPr="00D5070A">
        <w:t xml:space="preserve"> field.</w:t>
      </w:r>
    </w:p>
    <w:p w:rsidR="00B41A7B" w:rsidRPr="00A9030D" w:rsidRDefault="00B41A7B" w:rsidP="00B41A7B">
      <w:pPr>
        <w:rPr>
          <w:lang w:val="en-US"/>
        </w:rPr>
      </w:pPr>
      <w:r w:rsidRPr="00D5070A">
        <w:rPr>
          <w:lang w:val="en-US"/>
        </w:rPr>
        <w:t xml:space="preserve">The UE in RRC_INACTIVE or RRC_IDLE mode is expected to perform the DL </w:t>
      </w:r>
      <w:r>
        <w:rPr>
          <w:lang w:val="en-US"/>
        </w:rPr>
        <w:t>RSCP or DL RSCPD measurement</w:t>
      </w:r>
      <w:ins w:id="14" w:author="王聪00335016" w:date="2024-05-07T15:40:00Z">
        <w:r>
          <w:rPr>
            <w:lang w:val="en-US"/>
          </w:rPr>
          <w:t xml:space="preserve"> </w:t>
        </w:r>
      </w:ins>
      <w:r w:rsidRPr="00D5070A">
        <w:rPr>
          <w:lang w:val="en-US"/>
        </w:rPr>
        <w:t>from the bandwidth of a DL PRS resource including outside of the initial downlink bandwidth part.</w:t>
      </w:r>
    </w:p>
    <w:p w:rsidR="0041121C" w:rsidRDefault="00FA3C49" w:rsidP="009F4208">
      <w:pPr>
        <w:jc w:val="center"/>
        <w:rPr>
          <w:color w:val="FF0000"/>
          <w:lang w:val="en-US"/>
        </w:rPr>
      </w:pPr>
      <w:r>
        <w:rPr>
          <w:color w:val="C00000"/>
        </w:rPr>
        <w:t>&lt;omitted text&gt;</w:t>
      </w:r>
    </w:p>
    <w:sectPr w:rsidR="0041121C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1B4" w:rsidRDefault="009D41B4">
      <w:pPr>
        <w:spacing w:after="0"/>
      </w:pPr>
      <w:r>
        <w:separator/>
      </w:r>
    </w:p>
  </w:endnote>
  <w:endnote w:type="continuationSeparator" w:id="0">
    <w:p w:rsidR="009D41B4" w:rsidRDefault="009D41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1B4" w:rsidRDefault="009D41B4">
      <w:pPr>
        <w:spacing w:after="0"/>
      </w:pPr>
      <w:r>
        <w:separator/>
      </w:r>
    </w:p>
  </w:footnote>
  <w:footnote w:type="continuationSeparator" w:id="0">
    <w:p w:rsidR="009D41B4" w:rsidRDefault="009D41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21C" w:rsidRDefault="0029513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A46C3"/>
    <w:multiLevelType w:val="hybridMultilevel"/>
    <w:tmpl w:val="8F682236"/>
    <w:lvl w:ilvl="0" w:tplc="40DEFC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FC432A"/>
    <w:multiLevelType w:val="hybridMultilevel"/>
    <w:tmpl w:val="FB046FB2"/>
    <w:lvl w:ilvl="0" w:tplc="465A7D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605657"/>
    <w:multiLevelType w:val="hybridMultilevel"/>
    <w:tmpl w:val="B33CAD3A"/>
    <w:lvl w:ilvl="0" w:tplc="231A11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6FE24D8"/>
    <w:multiLevelType w:val="hybridMultilevel"/>
    <w:tmpl w:val="2A52CF8E"/>
    <w:lvl w:ilvl="0" w:tplc="75FE3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聪00335016">
    <w15:presenceInfo w15:providerId="None" w15:userId="王聪00335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2C"/>
    <w:rsid w:val="00022E4A"/>
    <w:rsid w:val="000751EC"/>
    <w:rsid w:val="000A2454"/>
    <w:rsid w:val="000A6394"/>
    <w:rsid w:val="000B7FED"/>
    <w:rsid w:val="000C038A"/>
    <w:rsid w:val="000C6598"/>
    <w:rsid w:val="000D44B3"/>
    <w:rsid w:val="00124AA8"/>
    <w:rsid w:val="00134FD3"/>
    <w:rsid w:val="00143824"/>
    <w:rsid w:val="00145D43"/>
    <w:rsid w:val="00173458"/>
    <w:rsid w:val="00182DDC"/>
    <w:rsid w:val="00183557"/>
    <w:rsid w:val="001925F3"/>
    <w:rsid w:val="00192C46"/>
    <w:rsid w:val="001A08B3"/>
    <w:rsid w:val="001A7B60"/>
    <w:rsid w:val="001B52F0"/>
    <w:rsid w:val="001B7A65"/>
    <w:rsid w:val="001E41F3"/>
    <w:rsid w:val="001F77F3"/>
    <w:rsid w:val="00205727"/>
    <w:rsid w:val="0023276D"/>
    <w:rsid w:val="0026004D"/>
    <w:rsid w:val="002640DD"/>
    <w:rsid w:val="00275D12"/>
    <w:rsid w:val="00284FEB"/>
    <w:rsid w:val="002860C4"/>
    <w:rsid w:val="002926E5"/>
    <w:rsid w:val="00294916"/>
    <w:rsid w:val="00295131"/>
    <w:rsid w:val="00297BF3"/>
    <w:rsid w:val="002B5741"/>
    <w:rsid w:val="002C3886"/>
    <w:rsid w:val="002E472E"/>
    <w:rsid w:val="00305409"/>
    <w:rsid w:val="003609EF"/>
    <w:rsid w:val="0036231A"/>
    <w:rsid w:val="00367EDC"/>
    <w:rsid w:val="00373924"/>
    <w:rsid w:val="00374DD4"/>
    <w:rsid w:val="003852C0"/>
    <w:rsid w:val="003B263D"/>
    <w:rsid w:val="003C1F15"/>
    <w:rsid w:val="003E1A36"/>
    <w:rsid w:val="003F7653"/>
    <w:rsid w:val="004064BA"/>
    <w:rsid w:val="00410371"/>
    <w:rsid w:val="0041121C"/>
    <w:rsid w:val="004242F1"/>
    <w:rsid w:val="004B75B7"/>
    <w:rsid w:val="004E57FF"/>
    <w:rsid w:val="004F46D4"/>
    <w:rsid w:val="0051580D"/>
    <w:rsid w:val="0052650D"/>
    <w:rsid w:val="005419F8"/>
    <w:rsid w:val="005429AF"/>
    <w:rsid w:val="00547111"/>
    <w:rsid w:val="00581A6C"/>
    <w:rsid w:val="00592D74"/>
    <w:rsid w:val="005A77F8"/>
    <w:rsid w:val="005B44FD"/>
    <w:rsid w:val="005D6B16"/>
    <w:rsid w:val="005E2C44"/>
    <w:rsid w:val="005E795C"/>
    <w:rsid w:val="005E7AA5"/>
    <w:rsid w:val="00612BBF"/>
    <w:rsid w:val="006176C1"/>
    <w:rsid w:val="00621188"/>
    <w:rsid w:val="006257ED"/>
    <w:rsid w:val="00653DA5"/>
    <w:rsid w:val="00665C47"/>
    <w:rsid w:val="00674A51"/>
    <w:rsid w:val="006937D7"/>
    <w:rsid w:val="00695808"/>
    <w:rsid w:val="006B46FB"/>
    <w:rsid w:val="006D6375"/>
    <w:rsid w:val="006E0A7E"/>
    <w:rsid w:val="006E21FB"/>
    <w:rsid w:val="006F2A34"/>
    <w:rsid w:val="00713A13"/>
    <w:rsid w:val="00721E97"/>
    <w:rsid w:val="00760FF6"/>
    <w:rsid w:val="007808AF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54704"/>
    <w:rsid w:val="008626E7"/>
    <w:rsid w:val="0086696A"/>
    <w:rsid w:val="00870EE7"/>
    <w:rsid w:val="008863B9"/>
    <w:rsid w:val="008A45A6"/>
    <w:rsid w:val="008F3789"/>
    <w:rsid w:val="008F686C"/>
    <w:rsid w:val="008F6D5C"/>
    <w:rsid w:val="00902571"/>
    <w:rsid w:val="009148DE"/>
    <w:rsid w:val="009171F3"/>
    <w:rsid w:val="0093016D"/>
    <w:rsid w:val="009323F7"/>
    <w:rsid w:val="00941E30"/>
    <w:rsid w:val="00942164"/>
    <w:rsid w:val="009430E3"/>
    <w:rsid w:val="009703A5"/>
    <w:rsid w:val="009777D9"/>
    <w:rsid w:val="00987D24"/>
    <w:rsid w:val="00991B88"/>
    <w:rsid w:val="00996750"/>
    <w:rsid w:val="009A5753"/>
    <w:rsid w:val="009A579D"/>
    <w:rsid w:val="009D41B4"/>
    <w:rsid w:val="009E3297"/>
    <w:rsid w:val="009F1CC7"/>
    <w:rsid w:val="009F4208"/>
    <w:rsid w:val="009F734F"/>
    <w:rsid w:val="00A246B6"/>
    <w:rsid w:val="00A47E70"/>
    <w:rsid w:val="00A50CF0"/>
    <w:rsid w:val="00A7671C"/>
    <w:rsid w:val="00A808F2"/>
    <w:rsid w:val="00A80DCF"/>
    <w:rsid w:val="00A8418E"/>
    <w:rsid w:val="00A9030D"/>
    <w:rsid w:val="00A970B1"/>
    <w:rsid w:val="00AA2CBC"/>
    <w:rsid w:val="00AC366D"/>
    <w:rsid w:val="00AC5820"/>
    <w:rsid w:val="00AC663B"/>
    <w:rsid w:val="00AC741E"/>
    <w:rsid w:val="00AD1CD8"/>
    <w:rsid w:val="00AE48A6"/>
    <w:rsid w:val="00B01783"/>
    <w:rsid w:val="00B258BB"/>
    <w:rsid w:val="00B25964"/>
    <w:rsid w:val="00B3198A"/>
    <w:rsid w:val="00B41A7B"/>
    <w:rsid w:val="00B43C1D"/>
    <w:rsid w:val="00B67B97"/>
    <w:rsid w:val="00B968C8"/>
    <w:rsid w:val="00BA3EC5"/>
    <w:rsid w:val="00BA51D9"/>
    <w:rsid w:val="00BB5DFC"/>
    <w:rsid w:val="00BD279D"/>
    <w:rsid w:val="00BD6BB8"/>
    <w:rsid w:val="00BF6583"/>
    <w:rsid w:val="00C43B6F"/>
    <w:rsid w:val="00C53B05"/>
    <w:rsid w:val="00C66BA2"/>
    <w:rsid w:val="00C95985"/>
    <w:rsid w:val="00CA61D8"/>
    <w:rsid w:val="00CC5026"/>
    <w:rsid w:val="00CC68D0"/>
    <w:rsid w:val="00D03F9A"/>
    <w:rsid w:val="00D06D51"/>
    <w:rsid w:val="00D0713B"/>
    <w:rsid w:val="00D10680"/>
    <w:rsid w:val="00D10D38"/>
    <w:rsid w:val="00D115CA"/>
    <w:rsid w:val="00D24991"/>
    <w:rsid w:val="00D30EE8"/>
    <w:rsid w:val="00D50255"/>
    <w:rsid w:val="00D528B5"/>
    <w:rsid w:val="00D66520"/>
    <w:rsid w:val="00DB16F3"/>
    <w:rsid w:val="00DB65F0"/>
    <w:rsid w:val="00DE34CF"/>
    <w:rsid w:val="00DE3CB8"/>
    <w:rsid w:val="00E10AD9"/>
    <w:rsid w:val="00E13F3D"/>
    <w:rsid w:val="00E2678C"/>
    <w:rsid w:val="00E34898"/>
    <w:rsid w:val="00E62A9D"/>
    <w:rsid w:val="00E66927"/>
    <w:rsid w:val="00E7488D"/>
    <w:rsid w:val="00EB09B7"/>
    <w:rsid w:val="00ED5A99"/>
    <w:rsid w:val="00EE7D7C"/>
    <w:rsid w:val="00F25502"/>
    <w:rsid w:val="00F25D98"/>
    <w:rsid w:val="00F300FB"/>
    <w:rsid w:val="00F3699E"/>
    <w:rsid w:val="00F922B8"/>
    <w:rsid w:val="00FA3C49"/>
    <w:rsid w:val="00FB6386"/>
    <w:rsid w:val="00FD2F5F"/>
    <w:rsid w:val="00FE2367"/>
    <w:rsid w:val="04D615DB"/>
    <w:rsid w:val="085D7586"/>
    <w:rsid w:val="086919DE"/>
    <w:rsid w:val="09996435"/>
    <w:rsid w:val="16637D3E"/>
    <w:rsid w:val="1EA25F38"/>
    <w:rsid w:val="200603BB"/>
    <w:rsid w:val="20C24D63"/>
    <w:rsid w:val="21183FF4"/>
    <w:rsid w:val="22E24F49"/>
    <w:rsid w:val="26656337"/>
    <w:rsid w:val="28B22439"/>
    <w:rsid w:val="29E32129"/>
    <w:rsid w:val="2B591CE7"/>
    <w:rsid w:val="3B11690A"/>
    <w:rsid w:val="3C2046D9"/>
    <w:rsid w:val="41052056"/>
    <w:rsid w:val="450C6F50"/>
    <w:rsid w:val="47AF6672"/>
    <w:rsid w:val="4A4A4B72"/>
    <w:rsid w:val="4BD44B47"/>
    <w:rsid w:val="514A5E2E"/>
    <w:rsid w:val="5BF10504"/>
    <w:rsid w:val="5F721D2A"/>
    <w:rsid w:val="611E4416"/>
    <w:rsid w:val="65750352"/>
    <w:rsid w:val="67A27F96"/>
    <w:rsid w:val="6B6D4417"/>
    <w:rsid w:val="6ED11BA7"/>
    <w:rsid w:val="733B76C5"/>
    <w:rsid w:val="76E527AD"/>
    <w:rsid w:val="7F456183"/>
    <w:rsid w:val="7FF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5DF16D-5606-4239-A3EF-B5A8A2935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3" w:qFormat="1"/>
    <w:lsdException w:name="List 4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Pr>
      <w:rFonts w:eastAsia="Times New Roman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99"/>
    <w:rsid w:val="005429A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3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77F87E7-2C13-475E-92EB-EA0F06867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</Pages>
  <Words>1015</Words>
  <Characters>5786</Characters>
  <Application>Microsoft Office Word</Application>
  <DocSecurity>0</DocSecurity>
  <Lines>48</Lines>
  <Paragraphs>13</Paragraphs>
  <ScaleCrop>false</ScaleCrop>
  <Company>ZTE</Company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Positioning</dc:title>
  <dc:creator>ZTE-Chuangxin</dc:creator>
  <cp:lastModifiedBy>王聪00335016</cp:lastModifiedBy>
  <cp:revision>72</cp:revision>
  <cp:lastPrinted>1899-12-31T16:00:00Z</cp:lastPrinted>
  <dcterms:created xsi:type="dcterms:W3CDTF">2021-01-27T11:33:00Z</dcterms:created>
  <dcterms:modified xsi:type="dcterms:W3CDTF">2024-05-10T06:57:00Z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KSOProductBuildVer">
    <vt:lpwstr>2052-11.8.2.12085</vt:lpwstr>
  </property>
  <property fmtid="{D5CDD505-2E9C-101B-9397-08002B2CF9AE}" pid="23" name="ICV">
    <vt:lpwstr>7BD98D5DE7DF407A839F1ABAD6E6AC02</vt:lpwstr>
  </property>
</Properties>
</file>